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1EC7B71A"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4BC4">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B14BC4">
        <w:rPr>
          <w:b/>
          <w:i/>
          <w:noProof/>
          <w:sz w:val="28"/>
        </w:rPr>
        <w:t>2</w:t>
      </w:r>
      <w:r w:rsidR="0070384A">
        <w:rPr>
          <w:b/>
          <w:i/>
          <w:noProof/>
          <w:sz w:val="28"/>
        </w:rPr>
        <w:t>1</w:t>
      </w:r>
      <w:r w:rsidR="009F4816">
        <w:rPr>
          <w:b/>
          <w:i/>
          <w:noProof/>
          <w:sz w:val="28"/>
        </w:rPr>
        <w:t>425</w:t>
      </w:r>
    </w:p>
    <w:p w14:paraId="4F58A4D1" w14:textId="1C8961DE" w:rsidR="00EE33A2" w:rsidRPr="009607D3" w:rsidRDefault="009607D3" w:rsidP="009607D3">
      <w:pPr>
        <w:pStyle w:val="CRCoverPage"/>
        <w:outlineLvl w:val="0"/>
        <w:rPr>
          <w:b/>
          <w:bCs/>
          <w:noProof/>
          <w:sz w:val="24"/>
        </w:rPr>
      </w:pPr>
      <w:r w:rsidRPr="009607D3">
        <w:rPr>
          <w:b/>
          <w:bCs/>
          <w:sz w:val="24"/>
        </w:rPr>
        <w:t>e-meeting, 1</w:t>
      </w:r>
      <w:r w:rsidR="0070384A">
        <w:rPr>
          <w:b/>
          <w:bCs/>
          <w:sz w:val="24"/>
        </w:rPr>
        <w:t>7</w:t>
      </w:r>
      <w:r w:rsidRPr="009607D3">
        <w:rPr>
          <w:b/>
          <w:bCs/>
          <w:sz w:val="24"/>
        </w:rPr>
        <w:t xml:space="preserve"> - 2</w:t>
      </w:r>
      <w:r w:rsidR="0070384A">
        <w:rPr>
          <w:b/>
          <w:bCs/>
          <w:sz w:val="24"/>
        </w:rPr>
        <w:t>6</w:t>
      </w:r>
      <w:r w:rsidRPr="009607D3">
        <w:rPr>
          <w:b/>
          <w:bCs/>
          <w:sz w:val="24"/>
        </w:rPr>
        <w:t xml:space="preserve"> </w:t>
      </w:r>
      <w:r w:rsidR="0070384A">
        <w:rPr>
          <w:b/>
          <w:bCs/>
          <w:sz w:val="24"/>
        </w:rPr>
        <w:t>January</w:t>
      </w:r>
      <w:r w:rsidRPr="009607D3">
        <w:rPr>
          <w:b/>
          <w:bCs/>
          <w:sz w:val="24"/>
        </w:rPr>
        <w:t xml:space="preserve"> 202</w:t>
      </w:r>
      <w:r w:rsidR="0070384A">
        <w:rPr>
          <w:b/>
          <w:bCs/>
          <w:sz w:val="24"/>
        </w:rPr>
        <w:t>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7F426032" w14:textId="77E34B21" w:rsidR="00122A6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22A63">
        <w:rPr>
          <w:rFonts w:ascii="Arial" w:hAnsi="Arial"/>
          <w:b/>
          <w:lang w:val="en-US"/>
        </w:rPr>
        <w:t>Ericsson</w:t>
      </w:r>
    </w:p>
    <w:p w14:paraId="7C9F0994" w14:textId="5FA999D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22A63">
        <w:rPr>
          <w:rFonts w:ascii="Arial" w:hAnsi="Arial" w:cs="Arial"/>
          <w:b/>
        </w:rPr>
        <w:t>Input to issues and gaps clause 5</w:t>
      </w:r>
    </w:p>
    <w:p w14:paraId="7C3F786F" w14:textId="652D7B0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14EC6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1099F">
        <w:rPr>
          <w:rFonts w:ascii="Arial" w:hAnsi="Arial"/>
          <w:b/>
        </w:rPr>
        <w:t>6.5.</w:t>
      </w:r>
      <w:r w:rsidR="00D27169">
        <w:rPr>
          <w:rFonts w:ascii="Arial" w:hAnsi="Arial"/>
          <w:b/>
        </w:rPr>
        <w:t>2</w:t>
      </w:r>
    </w:p>
    <w:p w14:paraId="4CA31BAF" w14:textId="77777777" w:rsidR="00C022E3" w:rsidRDefault="00C022E3">
      <w:pPr>
        <w:pStyle w:val="Heading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Heading1"/>
      </w:pPr>
      <w:r>
        <w:t>2</w:t>
      </w:r>
      <w:r>
        <w:tab/>
        <w:t>References</w:t>
      </w:r>
    </w:p>
    <w:p w14:paraId="5D78B65A" w14:textId="2CE583E0" w:rsidR="00C022E3" w:rsidRPr="00BC59A3" w:rsidRDefault="00BC59A3">
      <w:pPr>
        <w:pStyle w:val="Reference"/>
        <w:rPr>
          <w:lang w:val="fr-FR"/>
        </w:rPr>
      </w:pPr>
      <w:r w:rsidRPr="00BC59A3">
        <w:rPr>
          <w:lang w:val="fr-FR"/>
        </w:rPr>
        <w:t>Not applicable</w:t>
      </w:r>
    </w:p>
    <w:p w14:paraId="7AF88910" w14:textId="77777777" w:rsidR="00C022E3" w:rsidRDefault="00C022E3">
      <w:pPr>
        <w:pStyle w:val="Heading1"/>
      </w:pPr>
      <w:r>
        <w:t>3</w:t>
      </w:r>
      <w:r>
        <w:tab/>
        <w:t>Rationale</w:t>
      </w:r>
    </w:p>
    <w:p w14:paraId="7785877B" w14:textId="005ED0B1" w:rsidR="00C022E3" w:rsidRDefault="00217811">
      <w:pPr>
        <w:rPr>
          <w:iCs/>
        </w:rPr>
      </w:pPr>
      <w:r>
        <w:rPr>
          <w:iCs/>
        </w:rPr>
        <w:t>Each use case in clause 5 co</w:t>
      </w:r>
      <w:r w:rsidR="00E154FA">
        <w:rPr>
          <w:iCs/>
        </w:rPr>
        <w:t>n</w:t>
      </w:r>
      <w:r>
        <w:rPr>
          <w:iCs/>
        </w:rPr>
        <w:t>sist</w:t>
      </w:r>
      <w:r w:rsidR="00E154FA">
        <w:rPr>
          <w:iCs/>
        </w:rPr>
        <w:t>s</w:t>
      </w:r>
      <w:r>
        <w:rPr>
          <w:iCs/>
        </w:rPr>
        <w:t xml:space="preserve"> of a </w:t>
      </w:r>
      <w:r w:rsidR="00E154FA">
        <w:rPr>
          <w:iCs/>
        </w:rPr>
        <w:t xml:space="preserve">sub clause with a </w:t>
      </w:r>
      <w:r>
        <w:rPr>
          <w:iCs/>
        </w:rPr>
        <w:t xml:space="preserve">description and </w:t>
      </w:r>
      <w:r w:rsidR="00E154FA">
        <w:rPr>
          <w:iCs/>
        </w:rPr>
        <w:t>a sub clause with issues and gaps</w:t>
      </w:r>
      <w:r w:rsidR="00E909C3">
        <w:rPr>
          <w:iCs/>
        </w:rPr>
        <w:t>. The issues and gaps prevent the use case</w:t>
      </w:r>
      <w:r w:rsidR="006E1FEE">
        <w:rPr>
          <w:iCs/>
        </w:rPr>
        <w:t xml:space="preserve"> to be supported as described by the 3GPP management system. Some of the issues and gaps are not formulated is such way that </w:t>
      </w:r>
      <w:r w:rsidR="003853DE">
        <w:rPr>
          <w:iCs/>
        </w:rPr>
        <w:t xml:space="preserve">the reader would it interpret it as such. </w:t>
      </w:r>
    </w:p>
    <w:p w14:paraId="4DCBCCEC" w14:textId="03CF94D7" w:rsidR="00077414" w:rsidRDefault="003853DE">
      <w:pPr>
        <w:rPr>
          <w:iCs/>
        </w:rPr>
      </w:pPr>
      <w:r>
        <w:rPr>
          <w:iCs/>
        </w:rPr>
        <w:t xml:space="preserve">This contribution </w:t>
      </w:r>
      <w:proofErr w:type="gramStart"/>
      <w:r>
        <w:rPr>
          <w:iCs/>
        </w:rPr>
        <w:t>propose</w:t>
      </w:r>
      <w:proofErr w:type="gramEnd"/>
      <w:r>
        <w:rPr>
          <w:iCs/>
        </w:rPr>
        <w:t xml:space="preserve"> to </w:t>
      </w:r>
      <w:r w:rsidR="002D753A">
        <w:rPr>
          <w:iCs/>
        </w:rPr>
        <w:t xml:space="preserve">rephrase some of the issues and gaps so that </w:t>
      </w:r>
      <w:r w:rsidR="00077414">
        <w:rPr>
          <w:iCs/>
        </w:rPr>
        <w:t xml:space="preserve">in clause 7 </w:t>
      </w:r>
      <w:r w:rsidR="002D753A">
        <w:rPr>
          <w:iCs/>
        </w:rPr>
        <w:t>solution</w:t>
      </w:r>
      <w:r w:rsidR="00077414">
        <w:rPr>
          <w:iCs/>
        </w:rPr>
        <w:t>s</w:t>
      </w:r>
      <w:r w:rsidR="002D753A">
        <w:rPr>
          <w:iCs/>
        </w:rPr>
        <w:t xml:space="preserve"> can be proposed</w:t>
      </w:r>
      <w:r w:rsidR="00077414">
        <w:rPr>
          <w:iCs/>
        </w:rPr>
        <w:t xml:space="preserve"> to address the issues and gaps. </w:t>
      </w:r>
    </w:p>
    <w:p w14:paraId="58AB61D5" w14:textId="14417F99" w:rsidR="00C022E3" w:rsidRDefault="00C022E3">
      <w:pPr>
        <w:pStyle w:val="Heading1"/>
      </w:pPr>
      <w:r>
        <w:t>4</w:t>
      </w:r>
      <w:r>
        <w:tab/>
        <w:t>Detailed proposal</w:t>
      </w:r>
    </w:p>
    <w:p w14:paraId="2FC8BE24" w14:textId="43332F57" w:rsidR="004401A8" w:rsidRDefault="004401A8" w:rsidP="004401A8"/>
    <w:p w14:paraId="4A1E1182" w14:textId="2A424498" w:rsidR="004401A8" w:rsidRPr="00455158" w:rsidRDefault="00455158" w:rsidP="004401A8">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sidRPr="00455158">
        <w:rPr>
          <w:b/>
          <w:i/>
          <w:sz w:val="24"/>
          <w:szCs w:val="24"/>
        </w:rPr>
        <w:t>1</w:t>
      </w:r>
      <w:r w:rsidRPr="00455158">
        <w:rPr>
          <w:b/>
          <w:i/>
          <w:sz w:val="24"/>
          <w:szCs w:val="24"/>
          <w:vertAlign w:val="superscript"/>
        </w:rPr>
        <w:t>st</w:t>
      </w:r>
      <w:r w:rsidRPr="00455158">
        <w:rPr>
          <w:b/>
          <w:i/>
          <w:sz w:val="24"/>
          <w:szCs w:val="24"/>
        </w:rPr>
        <w:t xml:space="preserve"> </w:t>
      </w:r>
      <w:r>
        <w:rPr>
          <w:b/>
          <w:i/>
          <w:sz w:val="24"/>
          <w:szCs w:val="24"/>
        </w:rPr>
        <w:t>C</w:t>
      </w:r>
      <w:r w:rsidRPr="00455158">
        <w:rPr>
          <w:b/>
          <w:i/>
          <w:sz w:val="24"/>
          <w:szCs w:val="24"/>
        </w:rPr>
        <w:t>hange</w:t>
      </w:r>
    </w:p>
    <w:p w14:paraId="1DABE24B" w14:textId="77777777" w:rsidR="004401A8" w:rsidRPr="004401A8" w:rsidRDefault="004401A8" w:rsidP="004401A8"/>
    <w:p w14:paraId="7EF62C78" w14:textId="77777777" w:rsidR="004401A8" w:rsidRDefault="004401A8" w:rsidP="004401A8">
      <w:pPr>
        <w:pStyle w:val="Heading1"/>
      </w:pPr>
      <w:bookmarkStart w:id="0" w:name="_Toc89291443"/>
      <w:r>
        <w:t>5</w:t>
      </w:r>
      <w:r w:rsidRPr="004D3578">
        <w:tab/>
      </w:r>
      <w:r>
        <w:t>Use cases for network management capability exposure</w:t>
      </w:r>
      <w:bookmarkEnd w:id="0"/>
    </w:p>
    <w:p w14:paraId="4514FE04" w14:textId="77777777" w:rsidR="004401A8" w:rsidRPr="004D3578" w:rsidRDefault="004401A8" w:rsidP="004401A8">
      <w:pPr>
        <w:pStyle w:val="Heading2"/>
      </w:pPr>
      <w:bookmarkStart w:id="1" w:name="_Toc89291444"/>
      <w:r>
        <w:t>5.1</w:t>
      </w:r>
      <w:r w:rsidRPr="004D3578">
        <w:tab/>
      </w:r>
      <w:r>
        <w:t>N</w:t>
      </w:r>
      <w:r w:rsidRPr="006C6A50">
        <w:t>etwork</w:t>
      </w:r>
      <w:r>
        <w:t xml:space="preserve"> </w:t>
      </w:r>
      <w:r>
        <w:rPr>
          <w:rFonts w:hint="eastAsia"/>
          <w:lang w:eastAsia="zh-CN"/>
        </w:rPr>
        <w:t>slice</w:t>
      </w:r>
      <w:r w:rsidRPr="006C6A50">
        <w:t xml:space="preserve"> management capability exposure</w:t>
      </w:r>
      <w:bookmarkEnd w:id="1"/>
    </w:p>
    <w:p w14:paraId="5161B432" w14:textId="77777777" w:rsidR="004401A8" w:rsidRDefault="004401A8" w:rsidP="004401A8">
      <w:pPr>
        <w:pStyle w:val="Heading3"/>
        <w:rPr>
          <w:lang w:eastAsia="ko-KR"/>
        </w:rPr>
      </w:pPr>
      <w:bookmarkStart w:id="2" w:name="_Toc89291445"/>
      <w:r>
        <w:rPr>
          <w:lang w:eastAsia="ko-KR"/>
        </w:rPr>
        <w:t>5.1.1</w:t>
      </w:r>
      <w:r>
        <w:rPr>
          <w:lang w:eastAsia="ko-KR"/>
        </w:rPr>
        <w:tab/>
        <w:t>Description</w:t>
      </w:r>
      <w:bookmarkEnd w:id="2"/>
    </w:p>
    <w:p w14:paraId="2C4ACCB7" w14:textId="77777777" w:rsidR="004401A8" w:rsidRDefault="004401A8" w:rsidP="004401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4C9C4732" w14:textId="77777777" w:rsidR="004401A8" w:rsidRDefault="004401A8" w:rsidP="004401A8">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22642447" w14:textId="77777777" w:rsidR="004401A8" w:rsidRDefault="004401A8" w:rsidP="004401A8">
      <w:pPr>
        <w:jc w:val="both"/>
        <w:rPr>
          <w:lang w:eastAsia="zh-CN"/>
        </w:rPr>
      </w:pPr>
      <w:r>
        <w:rPr>
          <w:lang w:eastAsia="zh-CN"/>
        </w:rPr>
        <w:t>2. NSP decides on any constraints that shall be applied to the MnS when it is exposed externally. For example, NSP may decide to disallow certain operations, limit the Managed Object Instances that may be managed, or aggregate/anonymize sensitive data.</w:t>
      </w:r>
    </w:p>
    <w:p w14:paraId="76D08CD5" w14:textId="77777777" w:rsidR="004401A8" w:rsidRDefault="004401A8" w:rsidP="004401A8">
      <w:pPr>
        <w:jc w:val="both"/>
        <w:rPr>
          <w:lang w:eastAsia="zh-CN"/>
        </w:rPr>
      </w:pPr>
      <w:r>
        <w:rPr>
          <w:lang w:eastAsia="zh-CN"/>
        </w:rPr>
        <w:t xml:space="preserve">3. NSP implements and deploys a Management Function which consumes the MnS, applies any constraints, and exposes the resulting functionality as an </w:t>
      </w:r>
      <w:proofErr w:type="spellStart"/>
      <w:r>
        <w:rPr>
          <w:lang w:eastAsia="zh-CN"/>
        </w:rPr>
        <w:t>eMnS</w:t>
      </w:r>
      <w:proofErr w:type="spellEnd"/>
      <w:r>
        <w:rPr>
          <w:lang w:eastAsia="zh-CN"/>
        </w:rPr>
        <w:t>.</w:t>
      </w:r>
    </w:p>
    <w:p w14:paraId="39B7CDCD" w14:textId="77777777" w:rsidR="004401A8" w:rsidRPr="007C766F" w:rsidRDefault="004401A8" w:rsidP="004401A8">
      <w:pPr>
        <w:jc w:val="both"/>
        <w:rPr>
          <w:lang w:eastAsia="zh-CN"/>
        </w:rPr>
      </w:pPr>
      <w:r>
        <w:rPr>
          <w:lang w:eastAsia="zh-CN"/>
        </w:rPr>
        <w:t xml:space="preserve">4. NSP may publish the </w:t>
      </w:r>
      <w:proofErr w:type="spellStart"/>
      <w:r>
        <w:rPr>
          <w:lang w:eastAsia="zh-CN"/>
        </w:rPr>
        <w:t>eMnS</w:t>
      </w:r>
      <w:proofErr w:type="spellEnd"/>
      <w:r>
        <w:rPr>
          <w:lang w:eastAsia="zh-CN"/>
        </w:rPr>
        <w:t xml:space="preserve"> in a service </w:t>
      </w:r>
      <w:proofErr w:type="spellStart"/>
      <w:r>
        <w:rPr>
          <w:lang w:eastAsia="zh-CN"/>
        </w:rPr>
        <w:t>catalog</w:t>
      </w:r>
      <w:proofErr w:type="spellEnd"/>
      <w:r>
        <w:rPr>
          <w:lang w:eastAsia="zh-CN"/>
        </w:rPr>
        <w:t xml:space="preserve"> or service directory.</w:t>
      </w:r>
    </w:p>
    <w:p w14:paraId="5B5F0637" w14:textId="77777777" w:rsidR="004401A8" w:rsidRDefault="004401A8" w:rsidP="004401A8">
      <w:pPr>
        <w:pStyle w:val="Heading3"/>
        <w:rPr>
          <w:lang w:val="en-US"/>
        </w:rPr>
      </w:pPr>
      <w:bookmarkStart w:id="3" w:name="_Toc89291446"/>
      <w:r>
        <w:rPr>
          <w:lang w:val="en-US"/>
        </w:rPr>
        <w:lastRenderedPageBreak/>
        <w:t>5</w:t>
      </w:r>
      <w:r w:rsidRPr="00EA5506">
        <w:rPr>
          <w:lang w:val="en-US"/>
        </w:rPr>
        <w:t>.</w:t>
      </w:r>
      <w:r>
        <w:rPr>
          <w:lang w:val="en-US"/>
        </w:rPr>
        <w:t>1.</w:t>
      </w:r>
      <w:r w:rsidRPr="00EA5506">
        <w:rPr>
          <w:lang w:val="en-US"/>
        </w:rPr>
        <w:t>2</w:t>
      </w:r>
      <w:r w:rsidRPr="00EA5506">
        <w:rPr>
          <w:lang w:val="en-US"/>
        </w:rPr>
        <w:tab/>
      </w:r>
      <w:r>
        <w:rPr>
          <w:lang w:val="en-US"/>
        </w:rPr>
        <w:t>Issue and gaps</w:t>
      </w:r>
      <w:bookmarkEnd w:id="3"/>
    </w:p>
    <w:p w14:paraId="677E5687" w14:textId="77777777" w:rsidR="004401A8" w:rsidRPr="00571148" w:rsidRDefault="004401A8" w:rsidP="004401A8">
      <w:pPr>
        <w:rPr>
          <w:szCs w:val="24"/>
          <w:lang w:val="en-US"/>
        </w:rPr>
      </w:pPr>
      <w:r w:rsidRPr="00571148">
        <w:rPr>
          <w:sz w:val="24"/>
          <w:szCs w:val="24"/>
          <w:lang w:val="en-US"/>
        </w:rPr>
        <w:t xml:space="preserve">Gap: </w:t>
      </w:r>
    </w:p>
    <w:p w14:paraId="74CA5E1E" w14:textId="797783C7" w:rsidR="004401A8" w:rsidRDefault="00B73B4A" w:rsidP="004401A8">
      <w:ins w:id="4" w:author="ericsson user 1" w:date="2022-01-05T12:52:00Z">
        <w:r>
          <w:t>It is not specif</w:t>
        </w:r>
      </w:ins>
      <w:ins w:id="5" w:author="ericsson user 1" w:date="2022-01-05T12:53:00Z">
        <w:r>
          <w:t>ied w</w:t>
        </w:r>
      </w:ins>
      <w:del w:id="6" w:author="ericsson user 1" w:date="2022-01-05T12:53:00Z">
        <w:r w:rsidR="004401A8" w:rsidDel="00B73B4A">
          <w:delText>W</w:delText>
        </w:r>
      </w:del>
      <w:r w:rsidR="004401A8">
        <w:t>hether and how</w:t>
      </w:r>
      <w:r w:rsidR="004401A8" w:rsidRPr="00FD343B">
        <w:t xml:space="preserve"> </w:t>
      </w:r>
      <w:ins w:id="7" w:author="ericsson user 1" w:date="2022-01-05T12:53:00Z">
        <w:r>
          <w:t xml:space="preserve">information </w:t>
        </w:r>
        <w:r w:rsidR="008F5550">
          <w:t xml:space="preserve">can and is allowed </w:t>
        </w:r>
      </w:ins>
      <w:r w:rsidR="004401A8" w:rsidRPr="00FD343B">
        <w:t xml:space="preserve">to </w:t>
      </w:r>
      <w:del w:id="8" w:author="ericsson user 1" w:date="2022-01-05T12:53:00Z">
        <w:r w:rsidR="004401A8" w:rsidRPr="00FD343B" w:rsidDel="008F5550">
          <w:delText xml:space="preserve">publish </w:delText>
        </w:r>
        <w:r w:rsidR="004401A8" w:rsidDel="008F5550">
          <w:delText>e</w:delText>
        </w:r>
        <w:r w:rsidR="004401A8" w:rsidRPr="00FD343B" w:rsidDel="008F5550">
          <w:delText xml:space="preserve">MnS which can </w:delText>
        </w:r>
      </w:del>
      <w:r w:rsidR="004401A8" w:rsidRPr="00FD343B">
        <w:t>b</w:t>
      </w:r>
      <w:r w:rsidR="004401A8" w:rsidRPr="00853E8C">
        <w:t xml:space="preserve">e exposed to </w:t>
      </w:r>
      <w:del w:id="9" w:author="ericsson user 1" w:date="2022-01-05T12:53:00Z">
        <w:r w:rsidR="004401A8" w:rsidRPr="00853E8C" w:rsidDel="008F5550">
          <w:delText>BSS to</w:delText>
        </w:r>
        <w:r w:rsidR="004401A8" w:rsidRPr="00FD343B" w:rsidDel="008F5550">
          <w:delText xml:space="preserve"> a suitable </w:delText>
        </w:r>
      </w:del>
      <w:proofErr w:type="spellStart"/>
      <w:r w:rsidR="004401A8">
        <w:t>e</w:t>
      </w:r>
      <w:r w:rsidR="004401A8" w:rsidRPr="00FD343B">
        <w:t>MnS</w:t>
      </w:r>
      <w:proofErr w:type="spellEnd"/>
      <w:r w:rsidR="004401A8" w:rsidRPr="00FD343B">
        <w:t xml:space="preserve"> </w:t>
      </w:r>
      <w:del w:id="10" w:author="ericsson user 1" w:date="2022-01-05T12:53:00Z">
        <w:r w:rsidR="004401A8" w:rsidRPr="00FD343B" w:rsidDel="008F5550">
          <w:delText xml:space="preserve">producer for </w:delText>
        </w:r>
        <w:r w:rsidR="004401A8" w:rsidRPr="00FD343B" w:rsidDel="008F5550">
          <w:rPr>
            <w:lang w:eastAsia="zh-CN"/>
          </w:rPr>
          <w:delText>network management capability exposure</w:delText>
        </w:r>
        <w:r w:rsidR="004401A8" w:rsidRPr="00FD343B" w:rsidDel="008F5550">
          <w:delText xml:space="preserve"> is not </w:delText>
        </w:r>
        <w:r w:rsidR="004401A8" w:rsidDel="008F5550">
          <w:delText>specified</w:delText>
        </w:r>
        <w:r w:rsidR="004401A8" w:rsidRPr="00FD343B" w:rsidDel="008F5550">
          <w:delText xml:space="preserve"> in existing 3GPP management system</w:delText>
        </w:r>
      </w:del>
      <w:ins w:id="11" w:author="ericsson user 1" w:date="2022-01-05T12:53:00Z">
        <w:r w:rsidR="008F5550">
          <w:t>consumer</w:t>
        </w:r>
      </w:ins>
      <w:r w:rsidR="004401A8" w:rsidRPr="00FD343B">
        <w:t>.</w:t>
      </w:r>
    </w:p>
    <w:p w14:paraId="2732AB05" w14:textId="361D4DAF" w:rsidR="00077414" w:rsidRPr="00455158" w:rsidRDefault="00077414" w:rsidP="00077414">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2</w:t>
      </w:r>
      <w:r w:rsidRPr="00077414">
        <w:rPr>
          <w:b/>
          <w:i/>
          <w:sz w:val="24"/>
          <w:szCs w:val="24"/>
          <w:vertAlign w:val="superscript"/>
        </w:rPr>
        <w:t>nd</w:t>
      </w:r>
      <w:r>
        <w:rPr>
          <w:b/>
          <w:i/>
          <w:sz w:val="24"/>
          <w:szCs w:val="24"/>
        </w:rPr>
        <w:t xml:space="preserve"> C</w:t>
      </w:r>
      <w:r w:rsidRPr="00455158">
        <w:rPr>
          <w:b/>
          <w:i/>
          <w:sz w:val="24"/>
          <w:szCs w:val="24"/>
        </w:rPr>
        <w:t>hange</w:t>
      </w:r>
    </w:p>
    <w:p w14:paraId="1289A661" w14:textId="77777777" w:rsidR="004401A8" w:rsidRPr="004D3578" w:rsidRDefault="004401A8" w:rsidP="004401A8">
      <w:pPr>
        <w:pStyle w:val="Heading2"/>
      </w:pPr>
      <w:bookmarkStart w:id="12" w:name="_Toc89291447"/>
      <w:r>
        <w:t>5.2</w:t>
      </w:r>
      <w:r w:rsidRPr="004D3578">
        <w:tab/>
      </w:r>
      <w:r>
        <w:rPr>
          <w:lang w:eastAsia="zh-CN"/>
        </w:rPr>
        <w:t xml:space="preserve">Exposure of MnS for monitoring </w:t>
      </w:r>
      <w:r w:rsidRPr="002613E1">
        <w:rPr>
          <w:lang w:eastAsia="zh-CN"/>
        </w:rPr>
        <w:t>QoS of video</w:t>
      </w:r>
      <w:r>
        <w:rPr>
          <w:lang w:eastAsia="zh-CN"/>
        </w:rPr>
        <w:t xml:space="preserve"> application</w:t>
      </w:r>
      <w:bookmarkEnd w:id="12"/>
    </w:p>
    <w:p w14:paraId="45C085EB" w14:textId="77777777" w:rsidR="004401A8" w:rsidRDefault="004401A8" w:rsidP="004401A8">
      <w:pPr>
        <w:pStyle w:val="Heading3"/>
        <w:rPr>
          <w:lang w:eastAsia="ko-KR"/>
        </w:rPr>
      </w:pPr>
      <w:bookmarkStart w:id="13" w:name="_Toc89291448"/>
      <w:r>
        <w:rPr>
          <w:lang w:eastAsia="ko-KR"/>
        </w:rPr>
        <w:t>5.2.1</w:t>
      </w:r>
      <w:r>
        <w:rPr>
          <w:lang w:eastAsia="ko-KR"/>
        </w:rPr>
        <w:tab/>
        <w:t>Description</w:t>
      </w:r>
      <w:bookmarkEnd w:id="13"/>
    </w:p>
    <w:p w14:paraId="05DE686F" w14:textId="77777777" w:rsidR="004401A8" w:rsidRDefault="004401A8" w:rsidP="004401A8">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4059188E" w14:textId="77777777" w:rsidR="004401A8" w:rsidRPr="00F076D4" w:rsidRDefault="004401A8" w:rsidP="004401A8">
      <w:pPr>
        <w:tabs>
          <w:tab w:val="left" w:pos="2410"/>
        </w:tabs>
        <w:jc w:val="both"/>
        <w:rPr>
          <w:lang w:eastAsia="zh-CN"/>
        </w:rPr>
      </w:pPr>
      <w:r>
        <w:rPr>
          <w:rFonts w:hint="eastAsia"/>
          <w:lang w:eastAsia="zh-CN"/>
        </w:rPr>
        <w:t>1</w:t>
      </w:r>
      <w:r>
        <w:rPr>
          <w:lang w:eastAsia="zh-CN"/>
        </w:rPr>
        <w:t xml:space="preserve">. A live concert with high-resolution video application service is provided with service provider A (i.e. associate to </w:t>
      </w:r>
      <w:proofErr w:type="spellStart"/>
      <w:r>
        <w:rPr>
          <w:lang w:eastAsia="zh-CN"/>
        </w:rPr>
        <w:t>eMnS</w:t>
      </w:r>
      <w:proofErr w:type="spellEnd"/>
      <w:r>
        <w:rPr>
          <w:lang w:eastAsia="zh-CN"/>
        </w:rPr>
        <w:t xml:space="preserve">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w:t>
      </w:r>
      <w:proofErr w:type="spellStart"/>
      <w:r w:rsidRPr="00F076D4">
        <w:rPr>
          <w:lang w:eastAsia="zh-CN"/>
        </w:rPr>
        <w:t>eMnS</w:t>
      </w:r>
      <w:proofErr w:type="spellEnd"/>
      <w:r w:rsidRPr="00F076D4">
        <w:rPr>
          <w:lang w:eastAsia="zh-CN"/>
        </w:rPr>
        <w:t xml:space="preserve"> provider) are two different parties. </w:t>
      </w:r>
    </w:p>
    <w:p w14:paraId="350FDC33" w14:textId="77777777" w:rsidR="004401A8" w:rsidRPr="00F076D4" w:rsidRDefault="004401A8" w:rsidP="004401A8">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MnS for exposure through BSS (e.g. by using </w:t>
      </w:r>
      <w:r>
        <w:rPr>
          <w:lang w:eastAsia="zh-CN"/>
        </w:rPr>
        <w:t>Product</w:t>
      </w:r>
      <w:r w:rsidRPr="00F076D4">
        <w:rPr>
          <w:lang w:eastAsia="zh-CN"/>
        </w:rPr>
        <w:t xml:space="preserve"> </w:t>
      </w:r>
      <w:proofErr w:type="spellStart"/>
      <w:r w:rsidRPr="00F076D4">
        <w:rPr>
          <w:lang w:eastAsia="zh-CN"/>
        </w:rPr>
        <w:t>Catalog</w:t>
      </w:r>
      <w:proofErr w:type="spellEnd"/>
      <w:r w:rsidRPr="00F076D4">
        <w:rPr>
          <w:lang w:eastAsia="zh-CN"/>
        </w:rPr>
        <w:t xml:space="preserve">). The BSS may obtain the information of MnS that </w:t>
      </w:r>
      <w:proofErr w:type="gramStart"/>
      <w:r w:rsidRPr="00F076D4">
        <w:rPr>
          <w:lang w:eastAsia="zh-CN"/>
        </w:rPr>
        <w:t>is allowed to</w:t>
      </w:r>
      <w:proofErr w:type="gramEnd"/>
      <w:r w:rsidRPr="00F076D4">
        <w:rPr>
          <w:lang w:eastAsia="zh-CN"/>
        </w:rPr>
        <w:t xml:space="preserve"> be exposed using a MnS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 xml:space="preserve">related to QoS for the PLMN. The performance MnS can be related to NR and 5GC, e.g. Average DL UE throughput in </w:t>
      </w:r>
      <w:proofErr w:type="spellStart"/>
      <w:r w:rsidRPr="00F076D4">
        <w:rPr>
          <w:lang w:eastAsia="zh-CN"/>
        </w:rPr>
        <w:t>gNB</w:t>
      </w:r>
      <w:proofErr w:type="spellEnd"/>
      <w:r w:rsidRPr="00F076D4">
        <w:rPr>
          <w:lang w:eastAsia="zh-CN"/>
        </w:rPr>
        <w:t>.</w:t>
      </w:r>
    </w:p>
    <w:p w14:paraId="3C7F577C" w14:textId="77777777" w:rsidR="004401A8" w:rsidRPr="00F076D4" w:rsidRDefault="004401A8" w:rsidP="004401A8">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7C4C0A68" w14:textId="77777777" w:rsidR="004401A8" w:rsidRDefault="004401A8" w:rsidP="004401A8">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cannot support the high-resolution video service with satisfied QoS. In this case, the service provider A can notify its customers to get access to the local hosting network for improving the QoS of the high-resolution video application.</w:t>
      </w:r>
    </w:p>
    <w:p w14:paraId="0C383A3C" w14:textId="77777777" w:rsidR="004401A8" w:rsidRDefault="004401A8" w:rsidP="004401A8">
      <w:pPr>
        <w:pStyle w:val="Heading3"/>
        <w:rPr>
          <w:lang w:val="en-US"/>
        </w:rPr>
      </w:pPr>
      <w:bookmarkStart w:id="14" w:name="_Toc89291449"/>
      <w:r>
        <w:rPr>
          <w:lang w:val="en-US"/>
        </w:rPr>
        <w:t>5</w:t>
      </w:r>
      <w:r w:rsidRPr="00EA5506">
        <w:rPr>
          <w:lang w:val="en-US"/>
        </w:rPr>
        <w:t>.</w:t>
      </w:r>
      <w:r>
        <w:rPr>
          <w:lang w:val="en-US"/>
        </w:rPr>
        <w:t>2.</w:t>
      </w:r>
      <w:r w:rsidRPr="00EA5506">
        <w:rPr>
          <w:lang w:val="en-US"/>
        </w:rPr>
        <w:t>2</w:t>
      </w:r>
      <w:r w:rsidRPr="00EA5506">
        <w:rPr>
          <w:lang w:val="en-US"/>
        </w:rPr>
        <w:tab/>
      </w:r>
      <w:r>
        <w:rPr>
          <w:lang w:val="en-US"/>
        </w:rPr>
        <w:t>Issue and gaps</w:t>
      </w:r>
      <w:bookmarkEnd w:id="14"/>
    </w:p>
    <w:p w14:paraId="641ECC69" w14:textId="77777777" w:rsidR="004401A8" w:rsidRPr="00571148" w:rsidRDefault="004401A8" w:rsidP="004401A8">
      <w:pPr>
        <w:ind w:leftChars="90" w:left="180"/>
        <w:rPr>
          <w:szCs w:val="24"/>
          <w:lang w:val="en-US"/>
        </w:rPr>
      </w:pPr>
      <w:bookmarkStart w:id="15" w:name="_Toc66293402"/>
      <w:r w:rsidRPr="00571148">
        <w:rPr>
          <w:sz w:val="24"/>
          <w:szCs w:val="24"/>
          <w:lang w:val="en-US"/>
        </w:rPr>
        <w:t>Gap:</w:t>
      </w:r>
      <w:bookmarkEnd w:id="15"/>
      <w:r w:rsidRPr="00571148">
        <w:rPr>
          <w:sz w:val="24"/>
          <w:szCs w:val="24"/>
          <w:lang w:val="en-US"/>
        </w:rPr>
        <w:t xml:space="preserve"> </w:t>
      </w:r>
    </w:p>
    <w:p w14:paraId="0C94D654" w14:textId="36033D6E" w:rsidR="004401A8" w:rsidRPr="00F076D4" w:rsidRDefault="004401A8" w:rsidP="004401A8">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w:t>
      </w:r>
      <w:del w:id="16" w:author="ericsson user 1" w:date="2022-01-05T12:26:00Z">
        <w:r w:rsidRPr="00F076D4" w:rsidDel="00223AC6">
          <w:delText xml:space="preserve"> in existing 3GPP management system</w:delText>
        </w:r>
      </w:del>
      <w:r w:rsidRPr="00F076D4">
        <w:t>.</w:t>
      </w:r>
    </w:p>
    <w:p w14:paraId="44EF037F" w14:textId="35588877" w:rsidR="004401A8" w:rsidRDefault="004401A8" w:rsidP="004401A8">
      <w:r w:rsidRPr="00F076D4">
        <w:rPr>
          <w:rFonts w:hint="eastAsia"/>
          <w:lang w:eastAsia="zh-CN"/>
        </w:rPr>
        <w:t>Whet</w:t>
      </w:r>
      <w:r>
        <w:rPr>
          <w:rFonts w:hint="eastAsia"/>
          <w:lang w:eastAsia="zh-CN"/>
        </w:rPr>
        <w:t>h</w:t>
      </w:r>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 xml:space="preserve">the exposure of performance MnS </w:t>
      </w:r>
      <w:del w:id="17" w:author="ericsson user 1" w:date="2021-12-15T18:00:00Z">
        <w:r w:rsidRPr="00F076D4" w:rsidDel="00CF36B4">
          <w:rPr>
            <w:lang w:eastAsia="zh-CN"/>
          </w:rPr>
          <w:delText xml:space="preserve">regarding </w:delText>
        </w:r>
      </w:del>
      <w:ins w:id="18" w:author="ericsson user 1" w:date="2021-12-15T18:00:00Z">
        <w:r w:rsidR="00CF36B4">
          <w:rPr>
            <w:lang w:eastAsia="zh-CN"/>
          </w:rPr>
          <w:t>for</w:t>
        </w:r>
        <w:r w:rsidR="00CF36B4" w:rsidRPr="00F076D4">
          <w:rPr>
            <w:lang w:eastAsia="zh-CN"/>
          </w:rPr>
          <w:t xml:space="preserve"> </w:t>
        </w:r>
      </w:ins>
      <w:r w:rsidRPr="00F076D4">
        <w:rPr>
          <w:lang w:eastAsia="zh-CN"/>
        </w:rPr>
        <w:t>NR and 5GC</w:t>
      </w:r>
      <w:r w:rsidRPr="00F076D4">
        <w:t xml:space="preserve"> is not spe</w:t>
      </w:r>
      <w:r w:rsidRPr="00FD343B">
        <w:t>cified</w:t>
      </w:r>
      <w:del w:id="19" w:author="ericsson user 1" w:date="2022-01-05T12:27:00Z">
        <w:r w:rsidRPr="00FD343B" w:rsidDel="00223AC6">
          <w:delText xml:space="preserve"> in existing 3GPP management system</w:delText>
        </w:r>
      </w:del>
      <w:r w:rsidRPr="00FD343B">
        <w:t>.</w:t>
      </w:r>
    </w:p>
    <w:p w14:paraId="2BEE6C5E" w14:textId="7D0763DF" w:rsidR="00077414" w:rsidRDefault="00223AC6" w:rsidP="009D3948">
      <w:pPr>
        <w:pStyle w:val="EditorsNote"/>
      </w:pPr>
      <w:bookmarkStart w:id="20" w:name="_Toc89291450"/>
      <w:ins w:id="21" w:author="ericsson user 1" w:date="2022-01-05T12:27:00Z">
        <w:r>
          <w:t xml:space="preserve">Editor’s Note: The use case description </w:t>
        </w:r>
      </w:ins>
      <w:ins w:id="22" w:author="ericsson user 1" w:date="2022-01-05T12:29:00Z">
        <w:r w:rsidR="009D3948">
          <w:t xml:space="preserve">is ambiguous and </w:t>
        </w:r>
      </w:ins>
      <w:ins w:id="23" w:author="ericsson user 1" w:date="2022-01-05T12:27:00Z">
        <w:r>
          <w:t xml:space="preserve">needs further clarification and </w:t>
        </w:r>
      </w:ins>
      <w:ins w:id="24" w:author="ericsson user 1" w:date="2022-01-05T12:29:00Z">
        <w:r w:rsidR="009D3948">
          <w:t xml:space="preserve">the </w:t>
        </w:r>
      </w:ins>
      <w:ins w:id="25" w:author="ericsson user 1" w:date="2022-01-05T12:27:00Z">
        <w:r>
          <w:t>gap an</w:t>
        </w:r>
      </w:ins>
      <w:ins w:id="26" w:author="ericsson user 1" w:date="2022-01-05T12:28:00Z">
        <w:r w:rsidR="001C20BB">
          <w:t>alysis</w:t>
        </w:r>
      </w:ins>
      <w:ins w:id="27" w:author="ericsson user 1" w:date="2022-01-05T12:27:00Z">
        <w:r>
          <w:t xml:space="preserve"> is FFS.</w:t>
        </w:r>
      </w:ins>
    </w:p>
    <w:p w14:paraId="74C011C2" w14:textId="0A3ACC76" w:rsidR="00077414" w:rsidRPr="00455158" w:rsidRDefault="00077414" w:rsidP="00077414">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3</w:t>
      </w:r>
      <w:r w:rsidRPr="00077414">
        <w:rPr>
          <w:b/>
          <w:i/>
          <w:sz w:val="24"/>
          <w:szCs w:val="24"/>
          <w:vertAlign w:val="superscript"/>
        </w:rPr>
        <w:t>rd</w:t>
      </w:r>
      <w:r>
        <w:rPr>
          <w:b/>
          <w:i/>
          <w:sz w:val="24"/>
          <w:szCs w:val="24"/>
        </w:rPr>
        <w:t xml:space="preserve"> C</w:t>
      </w:r>
      <w:r w:rsidRPr="00455158">
        <w:rPr>
          <w:b/>
          <w:i/>
          <w:sz w:val="24"/>
          <w:szCs w:val="24"/>
        </w:rPr>
        <w:t>hange</w:t>
      </w:r>
    </w:p>
    <w:p w14:paraId="6FE4834D" w14:textId="77777777" w:rsidR="004401A8" w:rsidRPr="004D3578" w:rsidRDefault="004401A8" w:rsidP="004401A8">
      <w:pPr>
        <w:pStyle w:val="Heading2"/>
      </w:pPr>
      <w:bookmarkStart w:id="28" w:name="_Toc89291456"/>
      <w:bookmarkEnd w:id="20"/>
      <w:r>
        <w:t>5.5</w:t>
      </w:r>
      <w:r w:rsidRPr="004D3578">
        <w:tab/>
      </w:r>
      <w:r>
        <w:t>Exposure of n</w:t>
      </w:r>
      <w:r w:rsidRPr="006C6A50">
        <w:t>etwork</w:t>
      </w:r>
      <w:r>
        <w:t xml:space="preserve"> </w:t>
      </w:r>
      <w:r>
        <w:rPr>
          <w:rFonts w:hint="eastAsia"/>
          <w:lang w:eastAsia="zh-CN"/>
        </w:rPr>
        <w:t>slice</w:t>
      </w:r>
      <w:r w:rsidRPr="006C6A50">
        <w:t xml:space="preserve"> </w:t>
      </w:r>
      <w:r>
        <w:t>as a product</w:t>
      </w:r>
      <w:bookmarkEnd w:id="28"/>
    </w:p>
    <w:p w14:paraId="2C8E1736" w14:textId="77777777" w:rsidR="004401A8" w:rsidRDefault="004401A8" w:rsidP="004401A8">
      <w:pPr>
        <w:pStyle w:val="Heading3"/>
        <w:rPr>
          <w:lang w:eastAsia="ko-KR"/>
        </w:rPr>
      </w:pPr>
      <w:bookmarkStart w:id="29" w:name="_Toc81671603"/>
      <w:bookmarkStart w:id="30" w:name="_Toc89291457"/>
      <w:r>
        <w:rPr>
          <w:lang w:eastAsia="ko-KR"/>
        </w:rPr>
        <w:t>5.5.1</w:t>
      </w:r>
      <w:r>
        <w:rPr>
          <w:lang w:eastAsia="ko-KR"/>
        </w:rPr>
        <w:tab/>
        <w:t>Description</w:t>
      </w:r>
      <w:bookmarkEnd w:id="29"/>
      <w:bookmarkEnd w:id="30"/>
    </w:p>
    <w:p w14:paraId="621D3E5E" w14:textId="77777777" w:rsidR="004401A8" w:rsidRDefault="004401A8" w:rsidP="004401A8">
      <w:pPr>
        <w:rPr>
          <w:lang w:eastAsia="ko-KR"/>
        </w:rPr>
      </w:pPr>
      <w:r>
        <w:rPr>
          <w:lang w:eastAsia="ko-KR"/>
        </w:rPr>
        <w:t>This use case involves the following roles:</w:t>
      </w:r>
    </w:p>
    <w:p w14:paraId="16EE8E7E" w14:textId="77777777" w:rsidR="004401A8" w:rsidRDefault="004401A8" w:rsidP="004401A8">
      <w:pPr>
        <w:pStyle w:val="B1"/>
        <w:rPr>
          <w:lang w:eastAsia="ko-KR"/>
        </w:rPr>
      </w:pPr>
      <w:r>
        <w:rPr>
          <w:lang w:eastAsia="ko-KR"/>
        </w:rPr>
        <w:t>- NSP: Network Slice Provider</w:t>
      </w:r>
    </w:p>
    <w:p w14:paraId="58DD324B" w14:textId="77777777" w:rsidR="004401A8" w:rsidRDefault="004401A8" w:rsidP="004401A8">
      <w:pPr>
        <w:pStyle w:val="B1"/>
        <w:rPr>
          <w:lang w:eastAsia="ko-KR"/>
        </w:rPr>
      </w:pPr>
      <w:r>
        <w:rPr>
          <w:lang w:eastAsia="ko-KR"/>
        </w:rPr>
        <w:t>- NSC: Network Slice Customer</w:t>
      </w:r>
    </w:p>
    <w:p w14:paraId="38DF3BC4" w14:textId="77777777" w:rsidR="004401A8" w:rsidRDefault="004401A8" w:rsidP="004401A8">
      <w:pPr>
        <w:pStyle w:val="B1"/>
        <w:rPr>
          <w:lang w:eastAsia="ko-KR"/>
        </w:rPr>
      </w:pPr>
      <w:r>
        <w:rPr>
          <w:lang w:eastAsia="ko-KR"/>
        </w:rPr>
        <w:t>- NOP: Network Operator</w:t>
      </w:r>
    </w:p>
    <w:p w14:paraId="6704A3D8" w14:textId="77777777" w:rsidR="004401A8" w:rsidRDefault="004401A8" w:rsidP="004401A8">
      <w:pPr>
        <w:pStyle w:val="B1"/>
        <w:rPr>
          <w:lang w:eastAsia="ko-KR"/>
        </w:rPr>
      </w:pPr>
      <w:r>
        <w:rPr>
          <w:lang w:eastAsia="ko-KR"/>
        </w:rPr>
        <w:t>- CSC: Communication Service Customer</w:t>
      </w:r>
    </w:p>
    <w:p w14:paraId="380E86E9" w14:textId="77777777" w:rsidR="004401A8" w:rsidRDefault="004401A8" w:rsidP="004401A8">
      <w:pPr>
        <w:pStyle w:val="B1"/>
        <w:rPr>
          <w:lang w:eastAsia="ko-KR"/>
        </w:rPr>
      </w:pPr>
      <w:r>
        <w:rPr>
          <w:lang w:eastAsia="ko-KR"/>
        </w:rPr>
        <w:lastRenderedPageBreak/>
        <w:t>- CSP: Communication Service Provider</w:t>
      </w:r>
    </w:p>
    <w:p w14:paraId="205A72A3" w14:textId="77777777" w:rsidR="004401A8" w:rsidRDefault="004401A8" w:rsidP="004401A8">
      <w:pPr>
        <w:rPr>
          <w:lang w:eastAsia="ko-KR"/>
        </w:rPr>
      </w:pPr>
      <w:r>
        <w:rPr>
          <w:lang w:eastAsia="ko-KR"/>
        </w:rPr>
        <w:t>, and the following systems:</w:t>
      </w:r>
    </w:p>
    <w:p w14:paraId="48EC9076" w14:textId="77777777" w:rsidR="004401A8" w:rsidRDefault="004401A8" w:rsidP="004401A8">
      <w:pPr>
        <w:pStyle w:val="B1"/>
        <w:rPr>
          <w:lang w:eastAsia="ko-KR"/>
        </w:rPr>
      </w:pPr>
      <w:r>
        <w:rPr>
          <w:lang w:eastAsia="ko-KR"/>
        </w:rPr>
        <w:t>- BSS: Business Support System</w:t>
      </w:r>
    </w:p>
    <w:p w14:paraId="366ED004" w14:textId="77777777" w:rsidR="004401A8" w:rsidRDefault="004401A8" w:rsidP="004401A8">
      <w:pPr>
        <w:pStyle w:val="B1"/>
        <w:rPr>
          <w:lang w:eastAsia="ko-KR"/>
        </w:rPr>
      </w:pPr>
      <w:r>
        <w:rPr>
          <w:lang w:eastAsia="ko-KR"/>
        </w:rPr>
        <w:t>- OSS: Operations Support System, made up of the two following sub-systems:</w:t>
      </w:r>
    </w:p>
    <w:p w14:paraId="542EF86D" w14:textId="77777777" w:rsidR="004401A8" w:rsidRDefault="004401A8" w:rsidP="004401A8">
      <w:pPr>
        <w:pStyle w:val="B2"/>
        <w:rPr>
          <w:lang w:eastAsia="ko-KR"/>
        </w:rPr>
      </w:pPr>
      <w:r>
        <w:rPr>
          <w:lang w:eastAsia="ko-KR"/>
        </w:rPr>
        <w:t>- SML: Service Management Layer</w:t>
      </w:r>
    </w:p>
    <w:p w14:paraId="28FD58AC" w14:textId="77777777" w:rsidR="004401A8" w:rsidRDefault="004401A8" w:rsidP="004401A8">
      <w:pPr>
        <w:pStyle w:val="B2"/>
        <w:rPr>
          <w:lang w:eastAsia="ko-KR"/>
        </w:rPr>
      </w:pPr>
      <w:r>
        <w:rPr>
          <w:lang w:eastAsia="ko-KR"/>
        </w:rPr>
        <w:t>- NML: Network Management Layer (for sake of simplicity, network management and network element / function management are both in the NML).</w:t>
      </w:r>
    </w:p>
    <w:p w14:paraId="1A3F879E" w14:textId="77777777" w:rsidR="004401A8" w:rsidRDefault="004401A8" w:rsidP="004401A8">
      <w:pPr>
        <w:pStyle w:val="Heading4"/>
        <w:rPr>
          <w:lang w:eastAsia="ko-KR"/>
        </w:rPr>
      </w:pPr>
      <w:r>
        <w:rPr>
          <w:lang w:eastAsia="ko-KR"/>
        </w:rPr>
        <w:t>5.5.1.1</w:t>
      </w:r>
      <w:r>
        <w:rPr>
          <w:lang w:eastAsia="ko-KR"/>
        </w:rPr>
        <w:tab/>
        <w:t>Sub-use case 1: NSP and NOP played by the same organization</w:t>
      </w:r>
    </w:p>
    <w:p w14:paraId="124276AB" w14:textId="77777777" w:rsidR="004401A8" w:rsidRDefault="004401A8" w:rsidP="004401A8">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1ACF2F6D" w14:textId="77777777" w:rsidR="004401A8" w:rsidRDefault="004401A8" w:rsidP="004401A8">
      <w:pPr>
        <w:pStyle w:val="B1"/>
        <w:rPr>
          <w:lang w:eastAsia="ko-KR"/>
        </w:rPr>
      </w:pPr>
      <w:r>
        <w:rPr>
          <w:lang w:eastAsia="ko-KR"/>
        </w:rPr>
        <w:t>- Company-V plays the role of NSC</w:t>
      </w:r>
    </w:p>
    <w:p w14:paraId="195B3002" w14:textId="77777777" w:rsidR="004401A8" w:rsidRDefault="004401A8" w:rsidP="004401A8">
      <w:pPr>
        <w:pStyle w:val="B1"/>
        <w:rPr>
          <w:lang w:eastAsia="ko-KR"/>
        </w:rPr>
      </w:pPr>
      <w:r>
        <w:rPr>
          <w:lang w:eastAsia="ko-KR"/>
        </w:rPr>
        <w:t>- Company-A plays the role of NSP and NOP</w:t>
      </w:r>
    </w:p>
    <w:p w14:paraId="5A4D742C" w14:textId="77777777" w:rsidR="004401A8" w:rsidRDefault="004401A8" w:rsidP="004401A8">
      <w:pPr>
        <w:pStyle w:val="B2"/>
        <w:rPr>
          <w:lang w:eastAsia="ko-KR"/>
        </w:rPr>
      </w:pPr>
      <w:r>
        <w:rPr>
          <w:lang w:eastAsia="ko-KR"/>
        </w:rPr>
        <w:t>- As NSP, it has:</w:t>
      </w:r>
    </w:p>
    <w:p w14:paraId="686EA5B5" w14:textId="77777777" w:rsidR="004401A8" w:rsidRDefault="004401A8" w:rsidP="004401A8">
      <w:pPr>
        <w:pStyle w:val="B3"/>
        <w:rPr>
          <w:lang w:eastAsia="ko-KR"/>
        </w:rPr>
      </w:pPr>
      <w:r>
        <w:rPr>
          <w:lang w:eastAsia="ko-KR"/>
        </w:rPr>
        <w:t>- a BSS, e.g. to manage its customers, products, contracts, and</w:t>
      </w:r>
    </w:p>
    <w:p w14:paraId="77D7F5E7" w14:textId="77777777" w:rsidR="004401A8" w:rsidRDefault="004401A8" w:rsidP="004401A8">
      <w:pPr>
        <w:pStyle w:val="B3"/>
        <w:rPr>
          <w:lang w:eastAsia="ko-KR"/>
        </w:rPr>
      </w:pPr>
      <w:r>
        <w:rPr>
          <w:lang w:eastAsia="ko-KR"/>
        </w:rPr>
        <w:t>- a SML, to manage the services that support its products</w:t>
      </w:r>
    </w:p>
    <w:p w14:paraId="3301A75D" w14:textId="77777777" w:rsidR="004401A8" w:rsidRDefault="004401A8" w:rsidP="004401A8">
      <w:pPr>
        <w:pStyle w:val="B2"/>
        <w:rPr>
          <w:lang w:eastAsia="ko-KR"/>
        </w:rPr>
      </w:pPr>
      <w:r>
        <w:rPr>
          <w:lang w:eastAsia="ko-KR"/>
        </w:rPr>
        <w:t>- As NOP, it has:</w:t>
      </w:r>
    </w:p>
    <w:p w14:paraId="617E6BC8" w14:textId="77777777" w:rsidR="004401A8" w:rsidRDefault="004401A8" w:rsidP="004401A8">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p>
    <w:p w14:paraId="49F9BF0F" w14:textId="77777777" w:rsidR="004401A8" w:rsidRDefault="004401A8" w:rsidP="004401A8">
      <w:pPr>
        <w:pStyle w:val="B3"/>
        <w:rPr>
          <w:lang w:eastAsia="ko-KR"/>
        </w:rPr>
      </w:pPr>
      <w:r>
        <w:rPr>
          <w:lang w:eastAsia="ko-KR"/>
        </w:rPr>
        <w:t>- a NML, to manage the network resources used by services</w:t>
      </w:r>
    </w:p>
    <w:p w14:paraId="0D236F67" w14:textId="77777777" w:rsidR="004401A8" w:rsidRDefault="004401A8" w:rsidP="004401A8">
      <w:pPr>
        <w:jc w:val="center"/>
        <w:rPr>
          <w:lang w:eastAsia="ko-KR"/>
        </w:rPr>
      </w:pPr>
      <w:r>
        <w:rPr>
          <w:noProof/>
          <w:lang w:eastAsia="ko-KR"/>
        </w:rPr>
        <w:drawing>
          <wp:inline distT="0" distB="0" distL="0" distR="0" wp14:anchorId="48050A37" wp14:editId="0465CD4E">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p>
    <w:p w14:paraId="23758ACD" w14:textId="77777777" w:rsidR="004401A8" w:rsidRDefault="004401A8" w:rsidP="004401A8">
      <w:pPr>
        <w:pStyle w:val="TF"/>
        <w:rPr>
          <w:lang w:eastAsia="ko-KR"/>
        </w:rPr>
      </w:pPr>
      <w:r>
        <w:rPr>
          <w:lang w:eastAsia="ko-KR"/>
        </w:rPr>
        <w:t xml:space="preserve">Figure 5.5.1.1-1: Sub-use case 1 - </w:t>
      </w:r>
      <w:r w:rsidRPr="00AC242F">
        <w:rPr>
          <w:lang w:eastAsia="ko-KR"/>
        </w:rPr>
        <w:t>NSP and NOP played by the same organization</w:t>
      </w:r>
    </w:p>
    <w:p w14:paraId="6F5A9FC7" w14:textId="77777777" w:rsidR="004401A8" w:rsidRDefault="004401A8" w:rsidP="004401A8">
      <w:pPr>
        <w:rPr>
          <w:lang w:eastAsia="ko-KR"/>
        </w:rPr>
      </w:pPr>
    </w:p>
    <w:p w14:paraId="02B0962C" w14:textId="77777777" w:rsidR="004401A8" w:rsidRDefault="004401A8" w:rsidP="004401A8">
      <w:pPr>
        <w:rPr>
          <w:lang w:eastAsia="ko-KR"/>
        </w:rPr>
      </w:pPr>
      <w:r>
        <w:rPr>
          <w:lang w:eastAsia="ko-KR"/>
        </w:rPr>
        <w:t>Company-A product catalogue proposes the following product offerings:</w:t>
      </w:r>
    </w:p>
    <w:p w14:paraId="4B7DD9A5" w14:textId="77777777" w:rsidR="004401A8" w:rsidRDefault="004401A8" w:rsidP="004401A8">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3613699C" w14:textId="77777777" w:rsidR="004401A8" w:rsidRDefault="004401A8" w:rsidP="004401A8">
      <w:pPr>
        <w:pStyle w:val="B1"/>
        <w:rPr>
          <w:lang w:eastAsia="ko-KR"/>
        </w:rPr>
      </w:pPr>
      <w:r>
        <w:rPr>
          <w:lang w:eastAsia="ko-KR"/>
        </w:rPr>
        <w:t>- Network Slice URLLC with different flavours: Silver, Gold, Platinum</w:t>
      </w:r>
    </w:p>
    <w:p w14:paraId="21C747E9" w14:textId="77777777" w:rsidR="004401A8" w:rsidRDefault="004401A8" w:rsidP="004401A8">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751E7EFF" w14:textId="77777777" w:rsidR="004401A8" w:rsidRDefault="004401A8" w:rsidP="004401A8">
      <w:pPr>
        <w:rPr>
          <w:lang w:eastAsia="ko-KR"/>
        </w:rPr>
      </w:pPr>
      <w:r>
        <w:rPr>
          <w:lang w:eastAsia="ko-KR"/>
        </w:rPr>
        <w:t>In this sub-use case 1:</w:t>
      </w:r>
    </w:p>
    <w:p w14:paraId="2DFAF62C" w14:textId="77777777" w:rsidR="004401A8" w:rsidRDefault="004401A8" w:rsidP="004401A8">
      <w:pPr>
        <w:pStyle w:val="B1"/>
        <w:rPr>
          <w:lang w:eastAsia="ko-KR"/>
        </w:rPr>
      </w:pPr>
      <w:r>
        <w:rPr>
          <w:lang w:eastAsia="ko-KR"/>
        </w:rPr>
        <w:t>1. Company-V (as the NSC) chooses a product from Company-A product offerings</w:t>
      </w:r>
    </w:p>
    <w:p w14:paraId="0FC2C171" w14:textId="77777777" w:rsidR="004401A8" w:rsidRDefault="004401A8" w:rsidP="004401A8">
      <w:pPr>
        <w:pStyle w:val="B1"/>
        <w:rPr>
          <w:lang w:eastAsia="ko-KR"/>
        </w:rPr>
      </w:pPr>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3D83BC28" w14:textId="77777777" w:rsidR="004401A8" w:rsidRDefault="004401A8" w:rsidP="004401A8">
      <w:pPr>
        <w:pStyle w:val="B2"/>
        <w:rPr>
          <w:lang w:eastAsia="ko-KR"/>
        </w:rPr>
      </w:pPr>
      <w:r>
        <w:rPr>
          <w:lang w:eastAsia="ko-KR"/>
        </w:rPr>
        <w:lastRenderedPageBreak/>
        <w:t>2.1 Company-A BSS determines which service supports the product being ordered by Company-V and issues a request to its OSS/SML to order this service. This service can be e.g. a network slice. To achieve this, a candidate API is TMF API 641 (Service Ordering)</w:t>
      </w:r>
    </w:p>
    <w:p w14:paraId="01D6158A" w14:textId="77777777" w:rsidR="004401A8" w:rsidRDefault="004401A8" w:rsidP="004401A8">
      <w:pPr>
        <w:pStyle w:val="B2"/>
        <w:rPr>
          <w:lang w:eastAsia="ko-KR"/>
        </w:rPr>
      </w:pPr>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p>
    <w:p w14:paraId="0D04FBCB" w14:textId="77777777" w:rsidR="004401A8" w:rsidRDefault="004401A8" w:rsidP="004401A8">
      <w:pPr>
        <w:pStyle w:val="B2"/>
        <w:rPr>
          <w:lang w:eastAsia="ko-KR"/>
        </w:rPr>
      </w:pPr>
      <w:r>
        <w:rPr>
          <w:lang w:eastAsia="ko-KR"/>
        </w:rPr>
        <w:t>2.3 OSS / NML allocates network resources required to support the service and informs OSS / SML back about the characteristics of the network resources being allocated</w:t>
      </w:r>
    </w:p>
    <w:p w14:paraId="133C581E" w14:textId="77777777" w:rsidR="004401A8" w:rsidRDefault="004401A8" w:rsidP="004401A8">
      <w:pPr>
        <w:pStyle w:val="B2"/>
        <w:rPr>
          <w:lang w:eastAsia="ko-KR"/>
        </w:rPr>
      </w:pPr>
      <w:r>
        <w:rPr>
          <w:lang w:eastAsia="ko-KR"/>
        </w:rPr>
        <w:t>2.4 OSS / SML associates the allocated network resources to the service and informs its BSS back about the characteristics of the service supporting the product</w:t>
      </w:r>
    </w:p>
    <w:p w14:paraId="0D0D384E" w14:textId="77777777" w:rsidR="004401A8" w:rsidRDefault="004401A8" w:rsidP="004401A8">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Company-V.</w:t>
      </w:r>
    </w:p>
    <w:p w14:paraId="4F35C284" w14:textId="77777777" w:rsidR="004401A8" w:rsidRDefault="004401A8" w:rsidP="004401A8">
      <w:pPr>
        <w:pStyle w:val="NO"/>
        <w:rPr>
          <w:lang w:eastAsia="ko-KR"/>
        </w:rPr>
      </w:pPr>
      <w:r>
        <w:rPr>
          <w:lang w:eastAsia="ko-KR"/>
        </w:rPr>
        <w:t>NOTE: in this use case, aspects related to Transport Network(s) are not addressed as they are out of 3GPP scope.</w:t>
      </w:r>
    </w:p>
    <w:p w14:paraId="5C7430A9" w14:textId="77777777" w:rsidR="004401A8" w:rsidRPr="007113CB" w:rsidRDefault="004401A8" w:rsidP="004401A8">
      <w:pPr>
        <w:pStyle w:val="Heading4"/>
        <w:rPr>
          <w:lang w:eastAsia="ko-KR"/>
        </w:rPr>
      </w:pPr>
      <w:r>
        <w:rPr>
          <w:lang w:eastAsia="ko-KR"/>
        </w:rPr>
        <w:t>5.5.1.2</w:t>
      </w:r>
      <w:r>
        <w:rPr>
          <w:lang w:eastAsia="ko-KR"/>
        </w:rPr>
        <w:tab/>
        <w:t>Sub-use case 2: NOP role played simultaneously by different organizations</w:t>
      </w:r>
    </w:p>
    <w:p w14:paraId="707B985C" w14:textId="77777777" w:rsidR="004401A8" w:rsidRDefault="004401A8" w:rsidP="004401A8">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509100E0" w14:textId="77777777" w:rsidR="004401A8" w:rsidRDefault="004401A8" w:rsidP="004401A8">
      <w:pPr>
        <w:pStyle w:val="B1"/>
        <w:rPr>
          <w:lang w:eastAsia="ko-KR"/>
        </w:rPr>
      </w:pPr>
      <w:r>
        <w:rPr>
          <w:lang w:eastAsia="ko-KR"/>
        </w:rPr>
        <w:t>- Company-V plays the role of NSC</w:t>
      </w:r>
    </w:p>
    <w:p w14:paraId="65DB6A2A" w14:textId="77777777" w:rsidR="004401A8" w:rsidRDefault="004401A8" w:rsidP="004401A8">
      <w:pPr>
        <w:pStyle w:val="B1"/>
        <w:rPr>
          <w:lang w:eastAsia="ko-KR"/>
        </w:rPr>
      </w:pPr>
      <w:r>
        <w:rPr>
          <w:lang w:eastAsia="ko-KR"/>
        </w:rPr>
        <w:t>- Company-A plays the role of NSP and NOP</w:t>
      </w:r>
    </w:p>
    <w:p w14:paraId="2D84B077" w14:textId="77777777" w:rsidR="004401A8" w:rsidRDefault="004401A8" w:rsidP="004401A8">
      <w:pPr>
        <w:pStyle w:val="B2"/>
        <w:rPr>
          <w:lang w:eastAsia="ko-KR"/>
        </w:rPr>
      </w:pPr>
      <w:r>
        <w:rPr>
          <w:lang w:eastAsia="ko-KR"/>
        </w:rPr>
        <w:t>- As NSP, it has:</w:t>
      </w:r>
    </w:p>
    <w:p w14:paraId="56728B96" w14:textId="77777777" w:rsidR="004401A8" w:rsidRDefault="004401A8" w:rsidP="004401A8">
      <w:pPr>
        <w:pStyle w:val="B3"/>
        <w:rPr>
          <w:lang w:eastAsia="ko-KR"/>
        </w:rPr>
      </w:pPr>
      <w:r>
        <w:rPr>
          <w:lang w:eastAsia="ko-KR"/>
        </w:rPr>
        <w:t>- a BSS, e.g. to manage its customers, products, contracts, and</w:t>
      </w:r>
    </w:p>
    <w:p w14:paraId="0361E8D7" w14:textId="77777777" w:rsidR="004401A8" w:rsidRDefault="004401A8" w:rsidP="004401A8">
      <w:pPr>
        <w:pStyle w:val="B3"/>
        <w:rPr>
          <w:lang w:eastAsia="ko-KR"/>
        </w:rPr>
      </w:pPr>
      <w:r>
        <w:rPr>
          <w:lang w:eastAsia="ko-KR"/>
        </w:rPr>
        <w:t>- a SML, to manage the services that support its products</w:t>
      </w:r>
    </w:p>
    <w:p w14:paraId="5E2E306F" w14:textId="77777777" w:rsidR="004401A8" w:rsidRDefault="004401A8" w:rsidP="004401A8">
      <w:pPr>
        <w:pStyle w:val="B2"/>
        <w:rPr>
          <w:lang w:eastAsia="ko-KR"/>
        </w:rPr>
      </w:pPr>
      <w:r>
        <w:rPr>
          <w:lang w:eastAsia="ko-KR"/>
        </w:rPr>
        <w:t>- As NOP, it has:</w:t>
      </w:r>
    </w:p>
    <w:p w14:paraId="2D04F23C" w14:textId="77777777" w:rsidR="004401A8" w:rsidRDefault="004401A8" w:rsidP="004401A8">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p>
    <w:p w14:paraId="31CDAE75" w14:textId="77777777" w:rsidR="004401A8" w:rsidRDefault="004401A8" w:rsidP="004401A8">
      <w:pPr>
        <w:pStyle w:val="B3"/>
        <w:rPr>
          <w:lang w:eastAsia="ko-KR"/>
        </w:rPr>
      </w:pPr>
      <w:r>
        <w:rPr>
          <w:lang w:eastAsia="ko-KR"/>
        </w:rPr>
        <w:t>- a NML, to manage the 5G core network resources used by services</w:t>
      </w:r>
    </w:p>
    <w:p w14:paraId="3AAA7CFF" w14:textId="77777777" w:rsidR="004401A8" w:rsidRDefault="004401A8" w:rsidP="004401A8">
      <w:pPr>
        <w:pStyle w:val="B2"/>
        <w:rPr>
          <w:lang w:eastAsia="ko-KR"/>
        </w:rPr>
      </w:pPr>
      <w:r>
        <w:rPr>
          <w:lang w:eastAsia="ko-KR"/>
        </w:rPr>
        <w:t>As Company-A has no RAN in all requested areas, it relies on external organizations, namely Company-X and Company-Y, to provide RAN coverage in the US and in Spain respectively. Therefore:</w:t>
      </w:r>
    </w:p>
    <w:p w14:paraId="398A08D8" w14:textId="77777777" w:rsidR="004401A8" w:rsidRDefault="004401A8" w:rsidP="004401A8">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Company-X and Company-Y who both play the role of Communication Service Provider (CSP)</w:t>
      </w:r>
    </w:p>
    <w:p w14:paraId="7F8227DF" w14:textId="77777777" w:rsidR="004401A8" w:rsidRDefault="004401A8" w:rsidP="004401A8">
      <w:pPr>
        <w:pStyle w:val="B1"/>
        <w:rPr>
          <w:lang w:eastAsia="ko-KR"/>
        </w:rPr>
      </w:pPr>
      <w:r>
        <w:rPr>
          <w:lang w:eastAsia="ko-KR"/>
        </w:rPr>
        <w:t>- Both Company-X and Company-Y have their own catalogue of products to offer RAN coverage in their respective countries</w:t>
      </w:r>
    </w:p>
    <w:p w14:paraId="3F409B4F" w14:textId="77777777" w:rsidR="004401A8" w:rsidRDefault="004401A8" w:rsidP="004401A8">
      <w:pPr>
        <w:pStyle w:val="B1"/>
        <w:rPr>
          <w:lang w:eastAsia="ko-KR"/>
        </w:rPr>
      </w:pPr>
      <w:r>
        <w:rPr>
          <w:lang w:eastAsia="ko-KR"/>
        </w:rPr>
        <w:t>- Both Company-X and Company-Y play the role of CSP (for their respective product offerings) and NOP (for their respective RAN).</w:t>
      </w:r>
    </w:p>
    <w:p w14:paraId="2C9304EF" w14:textId="77777777" w:rsidR="004401A8" w:rsidRDefault="004401A8" w:rsidP="004401A8">
      <w:pPr>
        <w:jc w:val="center"/>
        <w:rPr>
          <w:lang w:eastAsia="ko-KR"/>
        </w:rPr>
      </w:pPr>
      <w:r>
        <w:rPr>
          <w:noProof/>
          <w:lang w:eastAsia="ko-KR"/>
        </w:rPr>
        <w:drawing>
          <wp:inline distT="0" distB="0" distL="0" distR="0" wp14:anchorId="5081DD56" wp14:editId="21150855">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p>
    <w:p w14:paraId="1F31197F" w14:textId="77777777" w:rsidR="004401A8" w:rsidRDefault="004401A8" w:rsidP="004401A8">
      <w:pPr>
        <w:pStyle w:val="TF"/>
        <w:rPr>
          <w:lang w:eastAsia="ko-KR"/>
        </w:rPr>
      </w:pPr>
      <w:r>
        <w:rPr>
          <w:lang w:eastAsia="ko-KR"/>
        </w:rPr>
        <w:t xml:space="preserve">Figure 5.5.1.2-1: Sub-use case 2 - </w:t>
      </w:r>
      <w:r w:rsidRPr="00F369BD">
        <w:rPr>
          <w:lang w:eastAsia="ko-KR"/>
        </w:rPr>
        <w:t>NOP role played simultaneously by different organizations</w:t>
      </w:r>
    </w:p>
    <w:p w14:paraId="39ABDA5B" w14:textId="77777777" w:rsidR="004401A8" w:rsidRDefault="004401A8" w:rsidP="004401A8">
      <w:pPr>
        <w:rPr>
          <w:lang w:eastAsia="ko-KR"/>
        </w:rPr>
      </w:pPr>
    </w:p>
    <w:p w14:paraId="10E497E6" w14:textId="77777777" w:rsidR="004401A8" w:rsidRDefault="004401A8" w:rsidP="004401A8">
      <w:pPr>
        <w:rPr>
          <w:lang w:eastAsia="ko-KR"/>
        </w:rPr>
      </w:pPr>
      <w:r>
        <w:rPr>
          <w:lang w:eastAsia="ko-KR"/>
        </w:rPr>
        <w:t>Company-A product catalogue proposes the following product offerings:</w:t>
      </w:r>
    </w:p>
    <w:p w14:paraId="2CA406EE" w14:textId="77777777" w:rsidR="004401A8" w:rsidRDefault="004401A8" w:rsidP="004401A8">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2BAAB107" w14:textId="77777777" w:rsidR="004401A8" w:rsidRDefault="004401A8" w:rsidP="004401A8">
      <w:pPr>
        <w:pStyle w:val="B1"/>
        <w:rPr>
          <w:lang w:eastAsia="ko-KR"/>
        </w:rPr>
      </w:pPr>
      <w:r>
        <w:rPr>
          <w:lang w:eastAsia="ko-KR"/>
        </w:rPr>
        <w:t>- Network Slice URLLC with different flavours: Silver, Gold, Platinum</w:t>
      </w:r>
    </w:p>
    <w:p w14:paraId="4E5627D8" w14:textId="77777777" w:rsidR="004401A8" w:rsidRDefault="004401A8" w:rsidP="004401A8">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5A435C30" w14:textId="77777777" w:rsidR="004401A8" w:rsidRDefault="004401A8" w:rsidP="004401A8">
      <w:pPr>
        <w:rPr>
          <w:lang w:eastAsia="ko-KR"/>
        </w:rPr>
      </w:pPr>
      <w:r>
        <w:rPr>
          <w:lang w:eastAsia="ko-KR"/>
        </w:rPr>
        <w:t>In this sub-use case 2:</w:t>
      </w:r>
    </w:p>
    <w:p w14:paraId="65348BA8" w14:textId="77777777" w:rsidR="004401A8" w:rsidRDefault="004401A8" w:rsidP="004401A8">
      <w:pPr>
        <w:pStyle w:val="B1"/>
        <w:rPr>
          <w:lang w:eastAsia="ko-KR"/>
        </w:rPr>
      </w:pPr>
      <w:r>
        <w:rPr>
          <w:lang w:eastAsia="ko-KR"/>
        </w:rPr>
        <w:t>1. Company-V (as the NSC) chooses a product from Company-A product offerings</w:t>
      </w:r>
    </w:p>
    <w:p w14:paraId="2BDE8D4A" w14:textId="77777777" w:rsidR="004401A8" w:rsidRDefault="004401A8" w:rsidP="004401A8">
      <w:pPr>
        <w:pStyle w:val="B1"/>
        <w:rPr>
          <w:lang w:eastAsia="ko-KR"/>
        </w:rPr>
      </w:pPr>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13DF20E2" w14:textId="77777777" w:rsidR="004401A8" w:rsidRDefault="004401A8" w:rsidP="004401A8">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71FD3F23" w14:textId="77777777" w:rsidR="004401A8" w:rsidRDefault="004401A8" w:rsidP="004401A8">
      <w:pPr>
        <w:pStyle w:val="B2"/>
        <w:rPr>
          <w:lang w:eastAsia="ko-KR"/>
        </w:rPr>
      </w:pPr>
      <w:r>
        <w:rPr>
          <w:lang w:eastAsia="ko-KR"/>
        </w:rPr>
        <w:t>2.2 Company-A OSS / SML determines which network resources support the service being ordered and:</w:t>
      </w:r>
    </w:p>
    <w:p w14:paraId="1B6C1508" w14:textId="77777777" w:rsidR="004401A8" w:rsidRDefault="004401A8" w:rsidP="004401A8">
      <w:pPr>
        <w:pStyle w:val="B3"/>
        <w:rPr>
          <w:lang w:eastAsia="ko-KR"/>
        </w:rPr>
      </w:pPr>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p>
    <w:p w14:paraId="1C6F9C5D" w14:textId="77777777" w:rsidR="004401A8" w:rsidRDefault="004401A8" w:rsidP="004401A8">
      <w:pPr>
        <w:pStyle w:val="B3"/>
        <w:rPr>
          <w:lang w:eastAsia="ko-KR"/>
        </w:rPr>
      </w:pPr>
      <w:r>
        <w:rPr>
          <w:lang w:eastAsia="ko-KR"/>
        </w:rPr>
        <w:t>2.2.2 Company-A OSS / NML allocates 5G core network resources required to support the service and informs OSS / SML about the characteristics of the network resources being allocated</w:t>
      </w:r>
    </w:p>
    <w:p w14:paraId="00CE6811" w14:textId="77777777" w:rsidR="004401A8" w:rsidRDefault="004401A8" w:rsidP="004401A8">
      <w:pPr>
        <w:pStyle w:val="B3"/>
        <w:rPr>
          <w:lang w:eastAsia="ko-KR"/>
        </w:rPr>
      </w:pPr>
      <w:r>
        <w:rPr>
          <w:lang w:eastAsia="ko-KR"/>
        </w:rPr>
        <w:t>2.2.3 based on its knowledge that required RAN resources are not available internally, it informs Company-A BSS about missing RAN resources</w:t>
      </w:r>
    </w:p>
    <w:p w14:paraId="097B0435" w14:textId="77777777" w:rsidR="004401A8" w:rsidRDefault="004401A8" w:rsidP="004401A8">
      <w:pPr>
        <w:pStyle w:val="B2"/>
        <w:rPr>
          <w:lang w:eastAsia="ko-KR"/>
        </w:rPr>
      </w:pPr>
      <w:r>
        <w:rPr>
          <w:lang w:eastAsia="ko-KR"/>
        </w:rPr>
        <w:t>2.3 Company-A BSS:</w:t>
      </w:r>
    </w:p>
    <w:p w14:paraId="4F5D294A" w14:textId="77777777" w:rsidR="004401A8" w:rsidRDefault="004401A8" w:rsidP="004401A8">
      <w:pPr>
        <w:pStyle w:val="B3"/>
        <w:rPr>
          <w:lang w:eastAsia="ko-KR"/>
        </w:rPr>
      </w:pPr>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p>
    <w:p w14:paraId="4405DE87" w14:textId="77777777" w:rsidR="004401A8" w:rsidRPr="00F369BD" w:rsidRDefault="004401A8" w:rsidP="004401A8">
      <w:pPr>
        <w:pStyle w:val="B3"/>
      </w:pPr>
      <w:r>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p>
    <w:p w14:paraId="3036ACB9" w14:textId="77777777" w:rsidR="004401A8" w:rsidRDefault="004401A8" w:rsidP="004401A8">
      <w:pPr>
        <w:pStyle w:val="B3"/>
        <w:rPr>
          <w:lang w:eastAsia="ko-KR"/>
        </w:rPr>
      </w:pPr>
      <w:r>
        <w:rPr>
          <w:lang w:eastAsia="ko-KR"/>
        </w:rPr>
        <w:t>2.3.3 informs its own OSS/SML that required RAN resources are available</w:t>
      </w:r>
    </w:p>
    <w:p w14:paraId="3C8CFA37" w14:textId="77777777" w:rsidR="004401A8" w:rsidRDefault="004401A8" w:rsidP="004401A8">
      <w:pPr>
        <w:pStyle w:val="B2"/>
        <w:rPr>
          <w:lang w:eastAsia="ko-KR"/>
        </w:rPr>
      </w:pPr>
      <w:r>
        <w:rPr>
          <w:lang w:eastAsia="ko-KR"/>
        </w:rPr>
        <w:t>2.4 Company-A OSS / SML associates the network resources allocated either internally or externally (by Company-X or Company-Y) to the service and informs its BSS about the characteristics of the service supporting the product</w:t>
      </w:r>
    </w:p>
    <w:p w14:paraId="0767F4FD" w14:textId="77777777" w:rsidR="004401A8" w:rsidRDefault="004401A8" w:rsidP="004401A8">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Vertical-V.</w:t>
      </w:r>
    </w:p>
    <w:p w14:paraId="3A2E3BB1" w14:textId="77777777" w:rsidR="004401A8" w:rsidRDefault="004401A8" w:rsidP="004401A8">
      <w:pPr>
        <w:pStyle w:val="NO"/>
        <w:rPr>
          <w:lang w:eastAsia="ko-KR"/>
        </w:rPr>
      </w:pPr>
      <w:r>
        <w:rPr>
          <w:lang w:eastAsia="ko-KR"/>
        </w:rPr>
        <w:t>NOTE: in this use case, aspects related to Transport Network(s) are not addressed as they are out of 3GPP scope.</w:t>
      </w:r>
    </w:p>
    <w:p w14:paraId="1AB4CE78" w14:textId="77777777" w:rsidR="004401A8" w:rsidRDefault="004401A8" w:rsidP="004401A8"/>
    <w:p w14:paraId="25618AEA" w14:textId="10D24844" w:rsidR="004401A8" w:rsidRPr="007113CB" w:rsidRDefault="004401A8" w:rsidP="00D27169">
      <w:pPr>
        <w:pStyle w:val="Heading3"/>
        <w:rPr>
          <w:lang w:eastAsia="ko-KR"/>
        </w:rPr>
      </w:pPr>
      <w:r>
        <w:rPr>
          <w:lang w:eastAsia="ko-KR"/>
        </w:rPr>
        <w:t>5.5.</w:t>
      </w:r>
      <w:del w:id="31" w:author="ericsson user 1" w:date="2021-12-15T18:01:00Z">
        <w:r w:rsidDel="00DB060D">
          <w:rPr>
            <w:lang w:eastAsia="ko-KR"/>
          </w:rPr>
          <w:delText>1.3</w:delText>
        </w:r>
      </w:del>
      <w:ins w:id="32" w:author="ericsson user 1" w:date="2021-12-15T18:01:00Z">
        <w:r w:rsidR="00DB060D">
          <w:rPr>
            <w:lang w:eastAsia="ko-KR"/>
          </w:rPr>
          <w:t>2</w:t>
        </w:r>
      </w:ins>
      <w:r>
        <w:rPr>
          <w:lang w:eastAsia="ko-KR"/>
        </w:rPr>
        <w:tab/>
      </w:r>
      <w:del w:id="33" w:author="ericsson user 1" w:date="2021-12-15T18:01:00Z">
        <w:r w:rsidDel="00DB060D">
          <w:rPr>
            <w:lang w:eastAsia="ko-KR"/>
          </w:rPr>
          <w:delText>Exposure of the network slice as a product</w:delText>
        </w:r>
      </w:del>
      <w:ins w:id="34" w:author="ericsson user 1" w:date="2021-12-15T18:01:00Z">
        <w:r w:rsidR="00DB060D">
          <w:rPr>
            <w:lang w:eastAsia="ko-KR"/>
          </w:rPr>
          <w:t>Issues and gaps</w:t>
        </w:r>
      </w:ins>
    </w:p>
    <w:p w14:paraId="2A1B0B20" w14:textId="77777777" w:rsidR="004401A8" w:rsidRDefault="004401A8" w:rsidP="004401A8">
      <w:r>
        <w:t xml:space="preserve">In both sub-use case 1 and sub-use case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w:t>
      </w:r>
      <w:r>
        <w:lastRenderedPageBreak/>
        <w:t>subject to standardization. These characteristics are generally more abstract than attributes defined in the 3GPP 5G NRM (cf. TS 28.541) and performance measurements defined in TS 28.552.</w:t>
      </w:r>
    </w:p>
    <w:p w14:paraId="6A86957A" w14:textId="2A184582" w:rsidR="004401A8" w:rsidRDefault="004401A8" w:rsidP="004401A8">
      <w:r>
        <w:t>In these two sub-use cases, there is no exposure of service or network resources directly to the NSC.</w:t>
      </w:r>
    </w:p>
    <w:p w14:paraId="7B0823A0" w14:textId="5C07A7CF" w:rsidR="00077414" w:rsidRPr="00455158" w:rsidRDefault="00202416" w:rsidP="00077414">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4</w:t>
      </w:r>
      <w:r w:rsidR="00077414" w:rsidRPr="00077414">
        <w:rPr>
          <w:b/>
          <w:i/>
          <w:sz w:val="24"/>
          <w:szCs w:val="24"/>
          <w:vertAlign w:val="superscript"/>
        </w:rPr>
        <w:t>th</w:t>
      </w:r>
      <w:r w:rsidR="00077414">
        <w:rPr>
          <w:b/>
          <w:i/>
          <w:sz w:val="24"/>
          <w:szCs w:val="24"/>
        </w:rPr>
        <w:t xml:space="preserve"> C</w:t>
      </w:r>
      <w:r w:rsidR="00077414" w:rsidRPr="00455158">
        <w:rPr>
          <w:b/>
          <w:i/>
          <w:sz w:val="24"/>
          <w:szCs w:val="24"/>
        </w:rPr>
        <w:t>hange</w:t>
      </w:r>
    </w:p>
    <w:p w14:paraId="482154C4" w14:textId="77777777" w:rsidR="004401A8" w:rsidRPr="00B135FD" w:rsidRDefault="004401A8" w:rsidP="004401A8">
      <w:pPr>
        <w:pStyle w:val="Heading2"/>
        <w:rPr>
          <w:lang w:val="en-US" w:eastAsia="zh-CN"/>
        </w:rPr>
      </w:pPr>
      <w:bookmarkStart w:id="35" w:name="_Toc89291458"/>
      <w:r>
        <w:t>5.6</w:t>
      </w:r>
      <w:r w:rsidRPr="004D3578">
        <w:tab/>
      </w:r>
      <w:r>
        <w:rPr>
          <w:rFonts w:hint="eastAsia"/>
          <w:lang w:eastAsia="zh-CN"/>
        </w:rPr>
        <w:t>Exposure</w:t>
      </w:r>
      <w:r>
        <w:rPr>
          <w:lang w:eastAsia="zh-CN"/>
        </w:rPr>
        <w:t xml:space="preserve"> </w:t>
      </w:r>
      <w:r>
        <w:rPr>
          <w:lang w:val="en-US" w:eastAsia="zh-CN"/>
        </w:rPr>
        <w:t>of network slice as a service</w:t>
      </w:r>
      <w:bookmarkEnd w:id="35"/>
    </w:p>
    <w:p w14:paraId="41BDCF2D" w14:textId="77777777" w:rsidR="004401A8" w:rsidRDefault="004401A8" w:rsidP="004401A8">
      <w:pPr>
        <w:pStyle w:val="Heading3"/>
        <w:rPr>
          <w:rFonts w:eastAsia="DengXian"/>
          <w:lang w:eastAsia="ko-KR"/>
        </w:rPr>
      </w:pPr>
      <w:bookmarkStart w:id="36" w:name="_Toc89291459"/>
      <w:r>
        <w:rPr>
          <w:lang w:eastAsia="ko-KR"/>
        </w:rPr>
        <w:t>5.6.1</w:t>
      </w:r>
      <w:r>
        <w:rPr>
          <w:lang w:eastAsia="ko-KR"/>
        </w:rPr>
        <w:tab/>
      </w:r>
      <w:r>
        <w:rPr>
          <w:rFonts w:eastAsia="DengXian"/>
          <w:lang w:eastAsia="ko-KR"/>
        </w:rPr>
        <w:t>Description</w:t>
      </w:r>
      <w:bookmarkEnd w:id="36"/>
    </w:p>
    <w:p w14:paraId="29C1C15F" w14:textId="77777777" w:rsidR="004401A8" w:rsidRPr="00E26FB2" w:rsidRDefault="004401A8" w:rsidP="004401A8">
      <w:pPr>
        <w:rPr>
          <w:lang w:val="en-US" w:eastAsia="zh-CN"/>
        </w:rPr>
      </w:pPr>
      <w:r>
        <w:rPr>
          <w:lang w:eastAsia="ko-KR"/>
        </w:rPr>
        <w:t>This use case involves the following roles:</w:t>
      </w:r>
    </w:p>
    <w:p w14:paraId="0924330E" w14:textId="77777777" w:rsidR="004401A8" w:rsidRDefault="004401A8" w:rsidP="004401A8">
      <w:pPr>
        <w:pStyle w:val="B1"/>
        <w:rPr>
          <w:lang w:eastAsia="ko-KR"/>
        </w:rPr>
      </w:pPr>
      <w:r>
        <w:rPr>
          <w:lang w:eastAsia="ko-KR"/>
        </w:rPr>
        <w:t>- NSP: Network Slice Provider</w:t>
      </w:r>
    </w:p>
    <w:p w14:paraId="4CC755E2" w14:textId="77777777" w:rsidR="004401A8" w:rsidRPr="00217E6D" w:rsidRDefault="004401A8" w:rsidP="004401A8">
      <w:pPr>
        <w:pStyle w:val="B1"/>
        <w:rPr>
          <w:lang w:val="en-US" w:eastAsia="zh-CN"/>
        </w:rPr>
      </w:pPr>
      <w:r>
        <w:rPr>
          <w:lang w:eastAsia="ko-KR"/>
        </w:rPr>
        <w:t>- NSC: Network Slice Customer</w:t>
      </w:r>
    </w:p>
    <w:p w14:paraId="1636A8FA" w14:textId="77777777" w:rsidR="004401A8" w:rsidRDefault="004401A8" w:rsidP="004401A8">
      <w:pPr>
        <w:pStyle w:val="B1"/>
        <w:rPr>
          <w:lang w:eastAsia="ko-KR"/>
        </w:rPr>
      </w:pPr>
      <w:r>
        <w:rPr>
          <w:lang w:eastAsia="ko-KR"/>
        </w:rPr>
        <w:t>- NOP: Network Operator</w:t>
      </w:r>
    </w:p>
    <w:p w14:paraId="49FD4B8C" w14:textId="77777777" w:rsidR="004401A8" w:rsidRDefault="004401A8" w:rsidP="004401A8">
      <w:pPr>
        <w:pStyle w:val="B1"/>
        <w:rPr>
          <w:lang w:eastAsia="ko-KR"/>
        </w:rPr>
      </w:pPr>
      <w:r>
        <w:rPr>
          <w:lang w:eastAsia="ko-KR"/>
        </w:rPr>
        <w:t>- CSC: Communication Service Customer</w:t>
      </w:r>
    </w:p>
    <w:p w14:paraId="154813B4" w14:textId="77777777" w:rsidR="004401A8" w:rsidRDefault="004401A8" w:rsidP="004401A8">
      <w:pPr>
        <w:pStyle w:val="B1"/>
        <w:rPr>
          <w:lang w:eastAsia="ko-KR"/>
        </w:rPr>
      </w:pPr>
      <w:r>
        <w:rPr>
          <w:lang w:eastAsia="ko-KR"/>
        </w:rPr>
        <w:t>- CSP: Communication Service Provider</w:t>
      </w:r>
    </w:p>
    <w:p w14:paraId="09288BB4" w14:textId="77777777" w:rsidR="004401A8" w:rsidRDefault="004401A8" w:rsidP="004401A8">
      <w:pPr>
        <w:rPr>
          <w:lang w:eastAsia="ko-KR"/>
        </w:rPr>
      </w:pPr>
      <w:r>
        <w:rPr>
          <w:lang w:eastAsia="ko-KR"/>
        </w:rPr>
        <w:t>, and the following systems:</w:t>
      </w:r>
    </w:p>
    <w:p w14:paraId="73842B6A" w14:textId="77777777" w:rsidR="004401A8" w:rsidRDefault="004401A8" w:rsidP="004401A8">
      <w:pPr>
        <w:pStyle w:val="B1"/>
        <w:rPr>
          <w:lang w:eastAsia="ko-KR"/>
        </w:rPr>
      </w:pPr>
      <w:r>
        <w:rPr>
          <w:lang w:eastAsia="ko-KR"/>
        </w:rPr>
        <w:t>- BSS: Business Support System</w:t>
      </w:r>
    </w:p>
    <w:p w14:paraId="30827619" w14:textId="77777777" w:rsidR="004401A8" w:rsidRDefault="004401A8" w:rsidP="004401A8">
      <w:pPr>
        <w:pStyle w:val="B1"/>
        <w:rPr>
          <w:lang w:eastAsia="ko-KR"/>
        </w:rPr>
      </w:pPr>
      <w:r>
        <w:rPr>
          <w:lang w:eastAsia="ko-KR"/>
        </w:rPr>
        <w:t>- OSS: Operations Support System, made up of the two following sub-systems:</w:t>
      </w:r>
    </w:p>
    <w:p w14:paraId="17F968D6" w14:textId="77777777" w:rsidR="004401A8" w:rsidRDefault="004401A8" w:rsidP="004401A8">
      <w:pPr>
        <w:pStyle w:val="B2"/>
        <w:rPr>
          <w:lang w:eastAsia="ko-KR"/>
        </w:rPr>
      </w:pPr>
      <w:r>
        <w:rPr>
          <w:lang w:eastAsia="ko-KR"/>
        </w:rPr>
        <w:t>- SML: Service Management Layer</w:t>
      </w:r>
    </w:p>
    <w:p w14:paraId="5637A5B8" w14:textId="77777777" w:rsidR="004401A8" w:rsidRDefault="004401A8" w:rsidP="004401A8">
      <w:pPr>
        <w:pStyle w:val="B2"/>
        <w:rPr>
          <w:lang w:eastAsia="ko-KR"/>
        </w:rPr>
      </w:pPr>
      <w:r>
        <w:rPr>
          <w:lang w:eastAsia="ko-KR"/>
        </w:rPr>
        <w:t>- NML: Network Management Layer (for sake of simplicity, network management and network element / function management are both in the NML).</w:t>
      </w:r>
    </w:p>
    <w:p w14:paraId="2FDD64BA" w14:textId="77777777" w:rsidR="004401A8" w:rsidRPr="005B7A26" w:rsidRDefault="004401A8" w:rsidP="004401A8">
      <w:pPr>
        <w:pStyle w:val="Heading4"/>
        <w:rPr>
          <w:lang w:eastAsia="ko-KR"/>
        </w:rPr>
      </w:pPr>
      <w:r>
        <w:rPr>
          <w:lang w:eastAsia="ko-KR"/>
        </w:rPr>
        <w:t>5</w:t>
      </w:r>
      <w:r w:rsidRPr="00571148">
        <w:rPr>
          <w:lang w:eastAsia="ko-KR"/>
        </w:rPr>
        <w:t>.</w:t>
      </w:r>
      <w:r>
        <w:rPr>
          <w:lang w:eastAsia="ko-KR"/>
        </w:rPr>
        <w:t>6</w:t>
      </w:r>
      <w:r w:rsidRPr="00571148">
        <w:rPr>
          <w:lang w:eastAsia="ko-KR"/>
        </w:rPr>
        <w:t>.1.</w:t>
      </w:r>
      <w:r>
        <w:rPr>
          <w:lang w:eastAsia="ko-KR"/>
        </w:rPr>
        <w:t>1</w:t>
      </w:r>
      <w:r w:rsidRPr="00571148">
        <w:rPr>
          <w:lang w:eastAsia="ko-KR"/>
        </w:rPr>
        <w:tab/>
      </w:r>
      <w:r>
        <w:rPr>
          <w:lang w:eastAsia="ko-KR"/>
        </w:rPr>
        <w:t>Sub-use case 1: NSP and NOP play by the same organization</w:t>
      </w:r>
    </w:p>
    <w:p w14:paraId="5B6E0817" w14:textId="77777777" w:rsidR="004401A8" w:rsidRDefault="004401A8" w:rsidP="004401A8">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27393000" w14:textId="77777777" w:rsidR="004401A8" w:rsidRDefault="004401A8" w:rsidP="004401A8">
      <w:pPr>
        <w:pStyle w:val="B1"/>
        <w:rPr>
          <w:lang w:eastAsia="ko-KR"/>
        </w:rPr>
      </w:pPr>
      <w:r>
        <w:rPr>
          <w:lang w:eastAsia="ko-KR"/>
        </w:rPr>
        <w:t>- Company-V, which</w:t>
      </w:r>
      <w:r w:rsidRPr="00600E02">
        <w:rPr>
          <w:lang w:val="fr-FR" w:eastAsia="zh-CN"/>
        </w:rPr>
        <w:t xml:space="preserve"> 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lang w:val="fr-FR" w:eastAsia="zh-CN"/>
        </w:rPr>
        <w:t>any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57F33B14" w14:textId="77777777" w:rsidR="004401A8" w:rsidRDefault="004401A8" w:rsidP="004401A8">
      <w:pPr>
        <w:pStyle w:val="B1"/>
        <w:rPr>
          <w:lang w:eastAsia="ko-KR"/>
        </w:rPr>
      </w:pPr>
      <w:r>
        <w:rPr>
          <w:lang w:eastAsia="ko-KR"/>
        </w:rPr>
        <w:t>- Company-A plays the role of NSP and NOP</w:t>
      </w:r>
    </w:p>
    <w:p w14:paraId="292E4842" w14:textId="77777777" w:rsidR="004401A8" w:rsidRDefault="004401A8" w:rsidP="004401A8">
      <w:pPr>
        <w:pStyle w:val="B2"/>
        <w:rPr>
          <w:lang w:eastAsia="ko-KR"/>
        </w:rPr>
      </w:pPr>
      <w:r>
        <w:rPr>
          <w:lang w:eastAsia="ko-KR"/>
        </w:rPr>
        <w:t>- As NSP, it has:</w:t>
      </w:r>
    </w:p>
    <w:p w14:paraId="6F96C538" w14:textId="77777777" w:rsidR="004401A8" w:rsidRDefault="004401A8" w:rsidP="004401A8">
      <w:pPr>
        <w:pStyle w:val="B3"/>
        <w:rPr>
          <w:lang w:eastAsia="ko-KR"/>
        </w:rPr>
      </w:pPr>
      <w:r>
        <w:rPr>
          <w:lang w:eastAsia="ko-KR"/>
        </w:rPr>
        <w:t>- a BSS, e.g. to manage its customers, products, contracts, and</w:t>
      </w:r>
    </w:p>
    <w:p w14:paraId="0618ECDC" w14:textId="77777777" w:rsidR="004401A8" w:rsidRDefault="004401A8" w:rsidP="004401A8">
      <w:pPr>
        <w:pStyle w:val="B3"/>
        <w:rPr>
          <w:lang w:eastAsia="ko-KR"/>
        </w:rPr>
      </w:pPr>
      <w:r>
        <w:rPr>
          <w:lang w:eastAsia="ko-KR"/>
        </w:rPr>
        <w:t>- a SML, to manage the services that support its products,</w:t>
      </w:r>
    </w:p>
    <w:p w14:paraId="05435C9D" w14:textId="77777777" w:rsidR="004401A8" w:rsidRDefault="004401A8" w:rsidP="004401A8">
      <w:pPr>
        <w:pStyle w:val="B2"/>
        <w:rPr>
          <w:lang w:eastAsia="ko-KR"/>
        </w:rPr>
      </w:pPr>
      <w:r>
        <w:rPr>
          <w:lang w:eastAsia="ko-KR"/>
        </w:rPr>
        <w:t>- As NOP, it has:</w:t>
      </w:r>
    </w:p>
    <w:p w14:paraId="0444985A" w14:textId="77777777" w:rsidR="004401A8" w:rsidRDefault="004401A8" w:rsidP="004401A8">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569579B4" w14:textId="77777777" w:rsidR="004401A8" w:rsidRDefault="004401A8" w:rsidP="004401A8">
      <w:pPr>
        <w:pStyle w:val="B3"/>
        <w:rPr>
          <w:lang w:eastAsia="ko-KR"/>
        </w:rPr>
      </w:pPr>
      <w:r>
        <w:rPr>
          <w:lang w:eastAsia="ko-KR"/>
        </w:rPr>
        <w:t>- a NML, to manage the network resources used by services</w:t>
      </w:r>
    </w:p>
    <w:p w14:paraId="3F6AD365" w14:textId="77777777" w:rsidR="004401A8" w:rsidRPr="00711CDF" w:rsidRDefault="004401A8" w:rsidP="004401A8">
      <w:pPr>
        <w:pStyle w:val="B3"/>
      </w:pPr>
      <w:r w:rsidRPr="00FB3256">
        <w:rPr>
          <w:rFonts w:hint="eastAsia"/>
          <w:lang w:eastAsia="ko-KR"/>
        </w:rPr>
        <w:t>N</w:t>
      </w:r>
      <w:r w:rsidRPr="00FB3256">
        <w:rPr>
          <w:lang w:eastAsia="ko-KR"/>
        </w:rPr>
        <w:t xml:space="preserve">OTE: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w:t>
      </w:r>
      <w:proofErr w:type="gramStart"/>
      <w:r>
        <w:rPr>
          <w:lang w:val="en-US" w:eastAsia="zh-CN"/>
        </w:rPr>
        <w:t>embedded BSS functionalities</w:t>
      </w:r>
      <w:proofErr w:type="gramEnd"/>
      <w:r>
        <w:rPr>
          <w:lang w:val="en-US" w:eastAsia="zh-CN"/>
        </w:rPr>
        <w:t xml:space="preserve"> for the product-level interaction.</w:t>
      </w:r>
    </w:p>
    <w:p w14:paraId="003C9DD7" w14:textId="77777777" w:rsidR="004401A8" w:rsidRDefault="004401A8" w:rsidP="004401A8">
      <w:pPr>
        <w:pStyle w:val="B3"/>
        <w:jc w:val="center"/>
      </w:pPr>
      <w:r w:rsidRPr="00941F73">
        <w:rPr>
          <w:noProof/>
          <w:lang w:eastAsia="ko-KR"/>
        </w:rPr>
        <w:lastRenderedPageBreak/>
        <w:drawing>
          <wp:inline distT="0" distB="0" distL="0" distR="0" wp14:anchorId="3EED616C" wp14:editId="33BF3D15">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307FF3E8" w14:textId="77777777" w:rsidR="004401A8" w:rsidRPr="00494497" w:rsidRDefault="004401A8" w:rsidP="004401A8">
      <w:pPr>
        <w:pStyle w:val="Caption"/>
        <w:jc w:val="center"/>
        <w:rPr>
          <w:rFonts w:ascii="Times New Roman" w:eastAsia="DengXian" w:hAnsi="Times New Roman"/>
          <w:lang w:val="en-US" w:eastAsia="zh-CN"/>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1</w:t>
      </w:r>
      <w:r w:rsidRPr="00937C5A">
        <w:rPr>
          <w:rFonts w:ascii="Times New Roman" w:eastAsia="DengXian" w:hAnsi="Times New Roman"/>
          <w:lang w:val="sv-SE"/>
        </w:rPr>
        <w:t>-</w:t>
      </w:r>
      <w:r>
        <w:rPr>
          <w:rFonts w:ascii="Times New Roman" w:eastAsia="DengXian" w:hAnsi="Times New Roman"/>
          <w:lang w:val="sv-SE"/>
        </w:rPr>
        <w:t>1</w:t>
      </w:r>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-use case – NSP and NOP played by the same organization</w:t>
      </w:r>
    </w:p>
    <w:p w14:paraId="37BCEAF8" w14:textId="77777777" w:rsidR="004401A8" w:rsidRPr="00494497" w:rsidRDefault="004401A8" w:rsidP="004401A8">
      <w:pPr>
        <w:rPr>
          <w:lang w:val="sv-SE" w:eastAsia="zh-CN"/>
        </w:rPr>
      </w:pPr>
    </w:p>
    <w:p w14:paraId="658EEC3B" w14:textId="77777777" w:rsidR="004401A8" w:rsidRDefault="004401A8" w:rsidP="004401A8">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37097FDB" w14:textId="77777777" w:rsidR="004401A8" w:rsidRDefault="004401A8" w:rsidP="004401A8">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 etc.</w:t>
      </w:r>
      <w:r w:rsidDel="0096059B">
        <w:rPr>
          <w:lang w:eastAsia="ko-KR"/>
        </w:rPr>
        <w:t xml:space="preserve"> </w:t>
      </w:r>
    </w:p>
    <w:p w14:paraId="027AC808" w14:textId="77777777" w:rsidR="004401A8" w:rsidRDefault="004401A8" w:rsidP="004401A8">
      <w:pPr>
        <w:rPr>
          <w:lang w:eastAsia="ko-KR"/>
        </w:rPr>
      </w:pPr>
      <w:r>
        <w:rPr>
          <w:lang w:eastAsia="ko-KR"/>
        </w:rPr>
        <w:t>In this sub-use case 1:</w:t>
      </w:r>
    </w:p>
    <w:p w14:paraId="3B589BB8" w14:textId="77777777" w:rsidR="004401A8" w:rsidRPr="00A77651" w:rsidRDefault="004401A8" w:rsidP="004401A8">
      <w:pPr>
        <w:pStyle w:val="B1"/>
        <w:rPr>
          <w:lang w:val="en-US" w:eastAsia="zh-CN"/>
        </w:rPr>
      </w:pPr>
      <w:r>
        <w:rPr>
          <w:lang w:eastAsia="ko-KR"/>
        </w:rPr>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accessible via the </w:t>
      </w:r>
      <w:proofErr w:type="spellStart"/>
      <w:r>
        <w:rPr>
          <w:lang w:val="en-US" w:eastAsia="zh-CN"/>
        </w:rPr>
        <w:t>eMnS</w:t>
      </w:r>
      <w:proofErr w:type="spellEnd"/>
      <w:r>
        <w:rPr>
          <w:lang w:val="en-US" w:eastAsia="zh-CN"/>
        </w:rPr>
        <w:t xml:space="preserve"> discovery service from the Company-A.</w:t>
      </w:r>
    </w:p>
    <w:p w14:paraId="515AC041" w14:textId="77777777" w:rsidR="004401A8" w:rsidRDefault="004401A8" w:rsidP="004401A8">
      <w:pPr>
        <w:pStyle w:val="B1"/>
        <w:rPr>
          <w:lang w:eastAsia="ko-KR"/>
        </w:rPr>
      </w:pPr>
      <w:r>
        <w:rPr>
          <w:lang w:eastAsia="ko-KR"/>
        </w:rPr>
        <w:t xml:space="preserve">2. Company-V sends a request to Company-A (as the NSP) for the access of exposed MnS set ‘Network Slice </w:t>
      </w:r>
      <w:proofErr w:type="spellStart"/>
      <w:r>
        <w:rPr>
          <w:lang w:eastAsia="ko-KR"/>
        </w:rPr>
        <w:t>eMBB</w:t>
      </w:r>
      <w:proofErr w:type="spellEnd"/>
      <w:r>
        <w:rPr>
          <w:lang w:eastAsia="ko-KR"/>
        </w:rPr>
        <w:t xml:space="preserve">’,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218E695D" w14:textId="77777777" w:rsidR="004401A8" w:rsidRDefault="004401A8" w:rsidP="004401A8">
      <w:pPr>
        <w:pStyle w:val="B2"/>
        <w:rPr>
          <w:lang w:eastAsia="ko-KR"/>
        </w:rPr>
      </w:pPr>
      <w:r>
        <w:rPr>
          <w:lang w:eastAsia="ko-KR"/>
        </w:rPr>
        <w:t xml:space="preserve">2.1 Company-A SML determines which service supports the exposed MnS being requested by Company-V. </w:t>
      </w:r>
    </w:p>
    <w:p w14:paraId="6F6CCFE7" w14:textId="77777777" w:rsidR="004401A8" w:rsidRDefault="004401A8" w:rsidP="004401A8">
      <w:pPr>
        <w:pStyle w:val="B2"/>
        <w:rPr>
          <w:lang w:eastAsia="ko-KR"/>
        </w:rPr>
      </w:pPr>
      <w:r>
        <w:rPr>
          <w:lang w:eastAsia="ko-KR"/>
        </w:rPr>
        <w:t xml:space="preserve">2.2 Company-A OSS / SML </w:t>
      </w:r>
      <w:proofErr w:type="spellStart"/>
      <w:r>
        <w:rPr>
          <w:lang w:eastAsia="ko-KR"/>
        </w:rPr>
        <w:t>sents</w:t>
      </w:r>
      <w:proofErr w:type="spellEnd"/>
      <w:r>
        <w:rPr>
          <w:lang w:eastAsia="ko-KR"/>
        </w:rPr>
        <w:t xml:space="preserve"> a response, including the authentication materials (e.g. key, token) for access the chosen exposed MnS.</w:t>
      </w:r>
    </w:p>
    <w:p w14:paraId="3C70B6D2" w14:textId="77777777" w:rsidR="004401A8" w:rsidRDefault="004401A8" w:rsidP="004401A8">
      <w:pPr>
        <w:pStyle w:val="B1"/>
        <w:rPr>
          <w:lang w:eastAsia="ko-KR"/>
        </w:rPr>
      </w:pPr>
      <w:r>
        <w:rPr>
          <w:lang w:eastAsia="ko-KR"/>
        </w:rPr>
        <w:t>3. The company-V can direct access the exposed MnS (e.g. KPI monitoring and alarm notification) from SML of the Company-A’s 3GPP management system.</w:t>
      </w:r>
    </w:p>
    <w:p w14:paraId="4B227154" w14:textId="77777777" w:rsidR="004401A8" w:rsidRPr="00A138A4" w:rsidRDefault="004401A8" w:rsidP="004401A8">
      <w:pPr>
        <w:pStyle w:val="Heading5"/>
        <w:rPr>
          <w:iCs/>
        </w:rPr>
      </w:pPr>
    </w:p>
    <w:p w14:paraId="03627198" w14:textId="77777777" w:rsidR="004401A8" w:rsidRPr="00217E6D" w:rsidRDefault="004401A8" w:rsidP="004401A8">
      <w:pPr>
        <w:pStyle w:val="Heading4"/>
        <w:rPr>
          <w:lang w:val="en-US" w:eastAsia="ko-KR"/>
        </w:rPr>
      </w:pPr>
      <w:r>
        <w:rPr>
          <w:lang w:eastAsia="ko-KR"/>
        </w:rPr>
        <w:t>5</w:t>
      </w:r>
      <w:r w:rsidRPr="00571148">
        <w:rPr>
          <w:lang w:eastAsia="ko-KR"/>
        </w:rPr>
        <w:t>.</w:t>
      </w:r>
      <w:r>
        <w:rPr>
          <w:lang w:eastAsia="ko-KR"/>
        </w:rPr>
        <w:t>6</w:t>
      </w:r>
      <w:r w:rsidRPr="00571148">
        <w:rPr>
          <w:lang w:eastAsia="ko-KR"/>
        </w:rPr>
        <w:t>.1.</w:t>
      </w:r>
      <w:r>
        <w:rPr>
          <w:lang w:eastAsia="ko-KR"/>
        </w:rPr>
        <w:t>2</w:t>
      </w:r>
      <w:r w:rsidRPr="00571148">
        <w:rPr>
          <w:lang w:eastAsia="ko-KR"/>
        </w:rPr>
        <w:tab/>
      </w:r>
      <w:r>
        <w:rPr>
          <w:lang w:eastAsia="ko-KR"/>
        </w:rPr>
        <w:t>Sub-use case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p>
    <w:p w14:paraId="72AC9208" w14:textId="77777777" w:rsidR="004401A8" w:rsidRDefault="004401A8" w:rsidP="004401A8">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616B377D" w14:textId="77777777" w:rsidR="004401A8" w:rsidRDefault="004401A8" w:rsidP="004401A8">
      <w:pPr>
        <w:pStyle w:val="B1"/>
        <w:rPr>
          <w:lang w:eastAsia="ko-KR"/>
        </w:rPr>
      </w:pPr>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 xml:space="preserve">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rFonts w:hint="eastAsia"/>
          <w:lang w:val="fr-FR" w:eastAsia="zh-CN"/>
        </w:rPr>
        <w:t>a</w:t>
      </w:r>
      <w:r w:rsidRPr="00600E02">
        <w:rPr>
          <w:lang w:val="fr-FR" w:eastAsia="zh-CN"/>
        </w:rPr>
        <w:t>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693C968A" w14:textId="77777777" w:rsidR="004401A8" w:rsidRDefault="004401A8" w:rsidP="004401A8">
      <w:pPr>
        <w:pStyle w:val="B1"/>
        <w:rPr>
          <w:lang w:eastAsia="ko-KR"/>
        </w:rPr>
      </w:pPr>
      <w:r>
        <w:rPr>
          <w:lang w:eastAsia="ko-KR"/>
        </w:rPr>
        <w:t>- Company-A plays the role of NSP and NOP</w:t>
      </w:r>
    </w:p>
    <w:p w14:paraId="54682E0F" w14:textId="77777777" w:rsidR="004401A8" w:rsidRDefault="004401A8" w:rsidP="004401A8">
      <w:pPr>
        <w:pStyle w:val="B2"/>
        <w:rPr>
          <w:lang w:eastAsia="ko-KR"/>
        </w:rPr>
      </w:pPr>
      <w:r>
        <w:rPr>
          <w:lang w:eastAsia="ko-KR"/>
        </w:rPr>
        <w:t>- As NSP, it has:</w:t>
      </w:r>
    </w:p>
    <w:p w14:paraId="3BBBCDF1" w14:textId="77777777" w:rsidR="004401A8" w:rsidRDefault="004401A8" w:rsidP="004401A8">
      <w:pPr>
        <w:pStyle w:val="B3"/>
        <w:rPr>
          <w:lang w:eastAsia="ko-KR"/>
        </w:rPr>
      </w:pPr>
      <w:r>
        <w:rPr>
          <w:lang w:eastAsia="ko-KR"/>
        </w:rPr>
        <w:t>- a BSS, e.g. to manage its customers, products, contracts, and</w:t>
      </w:r>
    </w:p>
    <w:p w14:paraId="2ED85DE2" w14:textId="77777777" w:rsidR="004401A8" w:rsidRDefault="004401A8" w:rsidP="004401A8">
      <w:pPr>
        <w:pStyle w:val="B3"/>
        <w:rPr>
          <w:lang w:eastAsia="ko-KR"/>
        </w:rPr>
      </w:pPr>
      <w:r>
        <w:rPr>
          <w:lang w:eastAsia="ko-KR"/>
        </w:rPr>
        <w:t>- a SML, to manage the services that support its products,</w:t>
      </w:r>
    </w:p>
    <w:p w14:paraId="3D967DF2" w14:textId="77777777" w:rsidR="004401A8" w:rsidRDefault="004401A8" w:rsidP="004401A8">
      <w:pPr>
        <w:pStyle w:val="B2"/>
        <w:rPr>
          <w:lang w:eastAsia="ko-KR"/>
        </w:rPr>
      </w:pPr>
      <w:r>
        <w:rPr>
          <w:lang w:eastAsia="ko-KR"/>
        </w:rPr>
        <w:t>- As NOP, it has:</w:t>
      </w:r>
    </w:p>
    <w:p w14:paraId="516A7465" w14:textId="77777777" w:rsidR="004401A8" w:rsidRDefault="004401A8" w:rsidP="004401A8">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p>
    <w:p w14:paraId="7C002B77" w14:textId="77777777" w:rsidR="004401A8" w:rsidRDefault="004401A8" w:rsidP="004401A8">
      <w:pPr>
        <w:pStyle w:val="B3"/>
        <w:rPr>
          <w:lang w:eastAsia="ko-KR"/>
        </w:rPr>
      </w:pPr>
      <w:r>
        <w:rPr>
          <w:lang w:eastAsia="ko-KR"/>
        </w:rPr>
        <w:t>- a NML, to manage the 5G core network resources used by services</w:t>
      </w:r>
    </w:p>
    <w:p w14:paraId="2D908033" w14:textId="77777777" w:rsidR="004401A8" w:rsidRDefault="004401A8" w:rsidP="004401A8">
      <w:pPr>
        <w:pStyle w:val="B2"/>
        <w:rPr>
          <w:lang w:eastAsia="ko-KR"/>
        </w:rPr>
      </w:pPr>
      <w:r>
        <w:rPr>
          <w:lang w:eastAsia="ko-KR"/>
        </w:rPr>
        <w:lastRenderedPageBreak/>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p>
    <w:p w14:paraId="1B92E3B2" w14:textId="77777777" w:rsidR="004401A8" w:rsidRDefault="004401A8" w:rsidP="004401A8">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Company-B Spain and Company-C USA who both play the role of Communication Service Provider (CSP)</w:t>
      </w:r>
    </w:p>
    <w:p w14:paraId="6D35DBDC" w14:textId="77777777" w:rsidR="004401A8" w:rsidRDefault="004401A8" w:rsidP="004401A8">
      <w:pPr>
        <w:pStyle w:val="B1"/>
        <w:rPr>
          <w:lang w:eastAsia="ko-KR"/>
        </w:rPr>
      </w:pPr>
      <w:r>
        <w:rPr>
          <w:lang w:eastAsia="ko-KR"/>
        </w:rPr>
        <w:t>- Both Company-B Spain and Company-C USA have their own services to offer RAN coverage in their respective countries</w:t>
      </w:r>
    </w:p>
    <w:p w14:paraId="4640699A" w14:textId="77777777" w:rsidR="004401A8" w:rsidRDefault="004401A8" w:rsidP="004401A8">
      <w:pPr>
        <w:pStyle w:val="B1"/>
        <w:rPr>
          <w:lang w:eastAsia="ko-KR"/>
        </w:rPr>
      </w:pPr>
      <w:r>
        <w:rPr>
          <w:lang w:eastAsia="ko-KR"/>
        </w:rPr>
        <w:t>- Both Company-B Spain and Company-C USA play the role of CSP (for their respective product offerings) and NOP (for their respective RAN).</w:t>
      </w:r>
    </w:p>
    <w:p w14:paraId="30201B54" w14:textId="77777777" w:rsidR="004401A8" w:rsidRDefault="004401A8" w:rsidP="004401A8">
      <w:pPr>
        <w:pStyle w:val="B3"/>
        <w:rPr>
          <w:lang w:eastAsia="ko-KR"/>
        </w:rPr>
      </w:pPr>
      <w:r w:rsidRPr="007D4D8D">
        <w:rPr>
          <w:lang w:eastAsia="ko-KR"/>
        </w:rPr>
        <w:t>NOTE</w:t>
      </w:r>
      <w:r w:rsidRPr="00711CDF">
        <w:rPr>
          <w:lang w:eastAsia="ko-KR"/>
        </w:rPr>
        <w:t xml:space="preserve"> 1</w:t>
      </w:r>
      <w:r w:rsidRPr="007D4D8D">
        <w:rPr>
          <w:lang w:eastAsia="ko-KR"/>
        </w:rPr>
        <w:t xml:space="preserve">: </w:t>
      </w:r>
      <w:r w:rsidRPr="00711CDF">
        <w:rPr>
          <w:lang w:eastAsia="ko-KR"/>
        </w:rPr>
        <w:t xml:space="preserve">NSC may have connection with Company-A BSS for the product-level interaction. If not, the OSS/SML may have an </w:t>
      </w:r>
      <w:proofErr w:type="gramStart"/>
      <w:r w:rsidRPr="00711CDF">
        <w:rPr>
          <w:lang w:eastAsia="ko-KR"/>
        </w:rPr>
        <w:t>embedded BSS functionalities</w:t>
      </w:r>
      <w:proofErr w:type="gramEnd"/>
      <w:r w:rsidRPr="00711CDF">
        <w:rPr>
          <w:lang w:eastAsia="ko-KR"/>
        </w:rPr>
        <w:t xml:space="preserve"> for the product-level interaction.</w:t>
      </w:r>
    </w:p>
    <w:p w14:paraId="5AC52BF2" w14:textId="77777777" w:rsidR="004401A8" w:rsidRPr="00711CDF" w:rsidRDefault="004401A8" w:rsidP="004401A8">
      <w:pPr>
        <w:pStyle w:val="B3"/>
        <w:rPr>
          <w:lang w:eastAsia="ko-KR"/>
        </w:rPr>
      </w:pPr>
      <w:r w:rsidRPr="00711CDF">
        <w:rPr>
          <w:lang w:eastAsia="ko-KR"/>
        </w:rPr>
        <w:t xml:space="preserve">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w:t>
      </w:r>
      <w:proofErr w:type="spellStart"/>
      <w:r w:rsidRPr="00711CDF">
        <w:rPr>
          <w:lang w:eastAsia="ko-KR"/>
        </w:rPr>
        <w:t>meas</w:t>
      </w:r>
      <w:proofErr w:type="spellEnd"/>
      <w:r w:rsidRPr="00711CDF">
        <w:rPr>
          <w:lang w:eastAsia="ko-KR"/>
        </w:rPr>
        <w:t xml:space="preserve"> / KPIs need to relate to some MOIs known at customer side. All these MOIs shall be part of a containment tree in the copy of the Operators’ MIB maintained by the customer.</w:t>
      </w:r>
    </w:p>
    <w:p w14:paraId="5933D93A" w14:textId="77777777" w:rsidR="004401A8" w:rsidRDefault="004401A8" w:rsidP="004401A8">
      <w:pPr>
        <w:ind w:left="284"/>
        <w:jc w:val="center"/>
      </w:pPr>
      <w:r w:rsidRPr="00831A65">
        <w:rPr>
          <w:noProof/>
          <w:color w:val="FF0000"/>
        </w:rPr>
        <w:drawing>
          <wp:inline distT="0" distB="0" distL="0" distR="0" wp14:anchorId="4A972818" wp14:editId="23E9F5EA">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p>
    <w:p w14:paraId="352158A4" w14:textId="77777777" w:rsidR="004401A8" w:rsidRDefault="004401A8" w:rsidP="004401A8">
      <w:pPr>
        <w:pStyle w:val="Caption"/>
        <w:jc w:val="center"/>
        <w:rPr>
          <w:rFonts w:ascii="Times New Roman" w:eastAsia="DengXian" w:hAnsi="Times New Roman"/>
          <w:lang w:val="sv-SE"/>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1</w:t>
      </w:r>
      <w:r w:rsidRPr="00937C5A">
        <w:rPr>
          <w:rFonts w:ascii="Times New Roman" w:eastAsia="DengXian" w:hAnsi="Times New Roman"/>
          <w:lang w:val="sv-SE"/>
        </w:rPr>
        <w:t>-</w:t>
      </w:r>
      <w:r>
        <w:rPr>
          <w:rFonts w:ascii="Times New Roman" w:eastAsia="DengXian" w:hAnsi="Times New Roman"/>
          <w:lang w:val="sv-SE"/>
        </w:rPr>
        <w:t>2</w:t>
      </w:r>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 xml:space="preserve">-use case – </w:t>
      </w:r>
      <w:r w:rsidRPr="00176E01">
        <w:rPr>
          <w:rFonts w:ascii="Times New Roman" w:eastAsia="DengXian" w:hAnsi="Times New Roman"/>
          <w:lang w:val="sv-SE"/>
        </w:rPr>
        <w:t>N</w:t>
      </w:r>
      <w:r w:rsidRPr="00176E01">
        <w:rPr>
          <w:rFonts w:ascii="Times New Roman" w:eastAsia="DengXian" w:hAnsi="Times New Roman" w:hint="eastAsia"/>
          <w:lang w:val="sv-SE"/>
        </w:rPr>
        <w:t>O</w:t>
      </w:r>
      <w:r w:rsidRPr="00176E01">
        <w:rPr>
          <w:rFonts w:ascii="Times New Roman" w:eastAsia="DengXian" w:hAnsi="Times New Roman"/>
          <w:lang w:val="sv-SE"/>
        </w:rPr>
        <w:t xml:space="preserve">P </w:t>
      </w:r>
      <w:r w:rsidRPr="00176E01">
        <w:rPr>
          <w:rFonts w:ascii="Times New Roman" w:eastAsia="DengXian" w:hAnsi="Times New Roman" w:hint="eastAsia"/>
          <w:lang w:val="sv-SE"/>
        </w:rPr>
        <w:t>r</w:t>
      </w:r>
      <w:r w:rsidRPr="00176E01">
        <w:rPr>
          <w:rFonts w:ascii="Times New Roman" w:eastAsia="DengXian" w:hAnsi="Times New Roman"/>
          <w:lang w:val="sv-SE"/>
        </w:rPr>
        <w:t>ole played simultaneously by</w:t>
      </w:r>
      <w:r>
        <w:rPr>
          <w:rFonts w:ascii="Times New Roman" w:eastAsia="DengXian" w:hAnsi="Times New Roman"/>
          <w:lang w:val="sv-SE"/>
        </w:rPr>
        <w:t xml:space="preserve"> different</w:t>
      </w:r>
      <w:r w:rsidRPr="00176E01">
        <w:rPr>
          <w:rFonts w:ascii="Times New Roman" w:eastAsia="DengXian" w:hAnsi="Times New Roman"/>
          <w:lang w:val="sv-SE"/>
        </w:rPr>
        <w:t xml:space="preserve"> organization</w:t>
      </w:r>
      <w:r>
        <w:rPr>
          <w:rFonts w:ascii="Times New Roman" w:eastAsia="DengXian" w:hAnsi="Times New Roman"/>
          <w:lang w:val="sv-SE"/>
        </w:rPr>
        <w:t>s</w:t>
      </w:r>
    </w:p>
    <w:p w14:paraId="5B526BDC" w14:textId="77777777" w:rsidR="004401A8" w:rsidRPr="00176E01" w:rsidRDefault="004401A8" w:rsidP="004401A8">
      <w:pPr>
        <w:rPr>
          <w:lang w:val="sv-SE"/>
        </w:rPr>
      </w:pPr>
    </w:p>
    <w:p w14:paraId="0400C06D" w14:textId="77777777" w:rsidR="004401A8" w:rsidRDefault="004401A8" w:rsidP="004401A8">
      <w:pPr>
        <w:rPr>
          <w:lang w:eastAsia="ko-KR"/>
        </w:rPr>
      </w:pPr>
      <w:r>
        <w:rPr>
          <w:lang w:eastAsia="ko-KR"/>
        </w:rPr>
        <w:t>Company-A proposes the following product offering together with the exposure capability:</w:t>
      </w:r>
    </w:p>
    <w:p w14:paraId="2BE2BF7C" w14:textId="77777777" w:rsidR="004401A8" w:rsidRDefault="004401A8" w:rsidP="004401A8">
      <w:pPr>
        <w:pStyle w:val="B1"/>
        <w:ind w:left="0" w:firstLine="0"/>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w:t>
      </w:r>
      <w:r>
        <w:rPr>
          <w:lang w:val="en-US" w:eastAsia="zh-CN"/>
        </w:rPr>
        <w:t>, etc.</w:t>
      </w:r>
      <w:r w:rsidDel="0096059B">
        <w:rPr>
          <w:rFonts w:hint="eastAsia"/>
          <w:lang w:eastAsia="zh-CN"/>
        </w:rPr>
        <w:t xml:space="preserve"> </w:t>
      </w:r>
    </w:p>
    <w:p w14:paraId="34D8C021" w14:textId="77777777" w:rsidR="004401A8" w:rsidRDefault="004401A8" w:rsidP="004401A8">
      <w:pPr>
        <w:rPr>
          <w:lang w:eastAsia="ko-KR"/>
        </w:rPr>
      </w:pPr>
      <w:r>
        <w:rPr>
          <w:lang w:eastAsia="ko-KR"/>
        </w:rPr>
        <w:t>In this sub-use case 2:</w:t>
      </w:r>
    </w:p>
    <w:p w14:paraId="7A4F81C9" w14:textId="77777777" w:rsidR="004401A8" w:rsidRDefault="004401A8" w:rsidP="004401A8">
      <w:pPr>
        <w:pStyle w:val="B1"/>
        <w:rPr>
          <w:lang w:eastAsia="ko-KR"/>
        </w:rPr>
      </w:pPr>
      <w:r>
        <w:rPr>
          <w:lang w:eastAsia="ko-KR"/>
        </w:rPr>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accessible via the </w:t>
      </w:r>
      <w:proofErr w:type="spellStart"/>
      <w:r>
        <w:rPr>
          <w:lang w:val="en-US" w:eastAsia="zh-CN"/>
        </w:rPr>
        <w:t>eMnS</w:t>
      </w:r>
      <w:proofErr w:type="spellEnd"/>
      <w:r>
        <w:rPr>
          <w:lang w:val="en-US" w:eastAsia="zh-CN"/>
        </w:rPr>
        <w:t xml:space="preserve"> discovery service from the Company-A.</w:t>
      </w:r>
    </w:p>
    <w:p w14:paraId="5732E704" w14:textId="77777777" w:rsidR="004401A8" w:rsidRDefault="004401A8" w:rsidP="004401A8">
      <w:pPr>
        <w:pStyle w:val="B1"/>
        <w:rPr>
          <w:lang w:eastAsia="ko-KR"/>
        </w:rPr>
      </w:pPr>
      <w:r>
        <w:rPr>
          <w:lang w:eastAsia="ko-KR"/>
        </w:rPr>
        <w:t xml:space="preserve">2. Company-V sends a request to Company-A (as the NSP) for the access of exposed MnS set ‘Network Slice </w:t>
      </w:r>
      <w:proofErr w:type="spellStart"/>
      <w:r>
        <w:rPr>
          <w:lang w:eastAsia="ko-KR"/>
        </w:rPr>
        <w:t>eMBB</w:t>
      </w:r>
      <w:proofErr w:type="spellEnd"/>
      <w:r>
        <w:rPr>
          <w:lang w:eastAsia="ko-KR"/>
        </w:rPr>
        <w:t xml:space="preserve"> Platinum’,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56D56CFA" w14:textId="77777777" w:rsidR="004401A8" w:rsidRDefault="004401A8" w:rsidP="004401A8">
      <w:pPr>
        <w:pStyle w:val="B2"/>
        <w:rPr>
          <w:lang w:eastAsia="ko-KR"/>
        </w:rPr>
      </w:pPr>
      <w:r>
        <w:rPr>
          <w:lang w:eastAsia="ko-KR"/>
        </w:rPr>
        <w:t xml:space="preserve">2.1 Company-A SML determines which service supports the exposed MnS being requested by Company-V. </w:t>
      </w:r>
    </w:p>
    <w:p w14:paraId="54C29B92" w14:textId="77777777" w:rsidR="004401A8" w:rsidRDefault="004401A8" w:rsidP="004401A8">
      <w:pPr>
        <w:pStyle w:val="B2"/>
        <w:rPr>
          <w:lang w:eastAsia="ko-KR"/>
        </w:rPr>
      </w:pPr>
      <w:r>
        <w:rPr>
          <w:lang w:eastAsia="ko-KR"/>
        </w:rPr>
        <w:t>2.2 Company-A OSS / SML determines which network resources support the service being requested and:</w:t>
      </w:r>
    </w:p>
    <w:p w14:paraId="48D70755" w14:textId="77777777" w:rsidR="004401A8" w:rsidRDefault="004401A8" w:rsidP="004401A8">
      <w:pPr>
        <w:pStyle w:val="B3"/>
        <w:rPr>
          <w:lang w:eastAsia="ko-KR"/>
        </w:rPr>
      </w:pPr>
      <w:r>
        <w:rPr>
          <w:lang w:eastAsia="ko-KR"/>
        </w:rPr>
        <w:t>2.2.1 based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 xml:space="preserve">to request service to get RAN coverage in the US. To achieve this, a candidate API is the interface with the </w:t>
      </w:r>
      <w:proofErr w:type="spellStart"/>
      <w:r>
        <w:rPr>
          <w:lang w:eastAsia="ko-KR"/>
        </w:rPr>
        <w:t>MnF</w:t>
      </w:r>
      <w:proofErr w:type="spellEnd"/>
      <w:r>
        <w:rPr>
          <w:lang w:eastAsia="ko-KR"/>
        </w:rPr>
        <w:t xml:space="preserve">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exposed MnS</w:t>
      </w:r>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w:t>
      </w:r>
      <w:r w:rsidRPr="00C56584">
        <w:rPr>
          <w:lang w:eastAsia="ko-KR"/>
        </w:rPr>
        <w:lastRenderedPageBreak/>
        <w:t xml:space="preserve">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exposed MnS which has been requested is now available to Company-A. The Company-A SML can get access to the </w:t>
      </w:r>
      <w:proofErr w:type="spellStart"/>
      <w:r>
        <w:t>eMnS</w:t>
      </w:r>
      <w:proofErr w:type="spellEnd"/>
      <w:r>
        <w:t xml:space="preserve"> from Company-C USA directly via its SML.</w:t>
      </w:r>
    </w:p>
    <w:p w14:paraId="7C4112CE" w14:textId="77777777" w:rsidR="004401A8" w:rsidRDefault="004401A8" w:rsidP="004401A8">
      <w:pPr>
        <w:pStyle w:val="B3"/>
      </w:pPr>
      <w:r>
        <w:rPr>
          <w:lang w:eastAsia="ko-KR"/>
        </w:rPr>
        <w:t xml:space="preserve">2.2.3 </w:t>
      </w:r>
      <w:r w:rsidRPr="00F369BD">
        <w:t>acting as a CSC, issues a request to Company-</w:t>
      </w:r>
      <w:r>
        <w:t>B Spain</w:t>
      </w:r>
      <w:r w:rsidRPr="00F369BD">
        <w:t xml:space="preserve"> to </w:t>
      </w:r>
      <w:r>
        <w:t>request service</w:t>
      </w:r>
      <w:r w:rsidRPr="00F369BD">
        <w:t xml:space="preserve"> to get RAN coverage in Spain. To achieve this, </w:t>
      </w:r>
      <w:r>
        <w:rPr>
          <w:lang w:eastAsia="ko-KR"/>
        </w:rPr>
        <w:t xml:space="preserve">a candidate API is the interface with the </w:t>
      </w:r>
      <w:proofErr w:type="spellStart"/>
      <w:r>
        <w:rPr>
          <w:lang w:eastAsia="ko-KR"/>
        </w:rPr>
        <w:t>MnF</w:t>
      </w:r>
      <w:proofErr w:type="spellEnd"/>
      <w:r>
        <w:rPr>
          <w:lang w:eastAsia="ko-KR"/>
        </w:rPr>
        <w:t xml:space="preserve">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exposed MnS</w:t>
      </w:r>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r>
        <w:rPr>
          <w:rFonts w:hint="eastAsia"/>
          <w:lang w:eastAsia="zh-CN"/>
        </w:rPr>
        <w:t>MnS</w:t>
      </w:r>
      <w:r w:rsidRPr="00F369BD">
        <w:t xml:space="preserve"> which has been </w:t>
      </w:r>
      <w:r>
        <w:t>request</w:t>
      </w:r>
      <w:r w:rsidRPr="00F369BD">
        <w:t>ed is now available to Company-A</w:t>
      </w:r>
      <w:r>
        <w:t xml:space="preserve">. The Company-A SML can get access to the </w:t>
      </w:r>
      <w:proofErr w:type="spellStart"/>
      <w:r>
        <w:t>eMnS</w:t>
      </w:r>
      <w:proofErr w:type="spellEnd"/>
      <w:r>
        <w:t xml:space="preserve"> from Company-B Spain directly via its SML.</w:t>
      </w:r>
    </w:p>
    <w:p w14:paraId="677B5B40" w14:textId="77777777" w:rsidR="004401A8" w:rsidRDefault="004401A8" w:rsidP="004401A8">
      <w:pPr>
        <w:pStyle w:val="B3"/>
        <w:rPr>
          <w:lang w:eastAsia="ko-KR"/>
        </w:rPr>
      </w:pPr>
    </w:p>
    <w:p w14:paraId="02688E2E" w14:textId="77777777" w:rsidR="004401A8" w:rsidRDefault="004401A8" w:rsidP="004401A8">
      <w:pPr>
        <w:pStyle w:val="B2"/>
        <w:rPr>
          <w:lang w:eastAsia="ko-KR"/>
        </w:rPr>
      </w:pPr>
      <w:r>
        <w:rPr>
          <w:lang w:eastAsia="ko-KR"/>
        </w:rPr>
        <w:t>3. Company-A (as the NSP) sends a reply to Company-V to inform that the exposed MnS</w:t>
      </w:r>
      <w:r w:rsidRPr="000753AD">
        <w:rPr>
          <w:lang w:eastAsia="ko-KR"/>
        </w:rPr>
        <w:t xml:space="preserve"> </w:t>
      </w:r>
      <w:r>
        <w:rPr>
          <w:lang w:eastAsia="ko-KR"/>
        </w:rPr>
        <w:t>requested is now available to Company-V. The reply may also include the authentication materials (e.g. key, token) for access the chosen exposed MnS.</w:t>
      </w:r>
    </w:p>
    <w:p w14:paraId="00232BB8" w14:textId="77777777" w:rsidR="004401A8" w:rsidRDefault="004401A8" w:rsidP="004401A8">
      <w:pPr>
        <w:pStyle w:val="B3"/>
        <w:rPr>
          <w:lang w:eastAsia="ko-KR"/>
        </w:rPr>
      </w:pPr>
      <w:r>
        <w:rPr>
          <w:lang w:eastAsia="ko-KR"/>
        </w:rPr>
        <w:t>NOTE 3: NSP may not have network at all. In this case, if and how NSP can offer exposure services to NSC is FFS.</w:t>
      </w:r>
    </w:p>
    <w:p w14:paraId="6050DD61" w14:textId="2046ECF7" w:rsidR="004401A8" w:rsidRDefault="004401A8" w:rsidP="004401A8">
      <w:pPr>
        <w:pStyle w:val="B3"/>
        <w:rPr>
          <w:lang w:eastAsia="ko-KR"/>
        </w:rPr>
      </w:pPr>
      <w:r>
        <w:rPr>
          <w:lang w:eastAsia="ko-KR"/>
        </w:rPr>
        <w:t>NOTE 4: in this use case, aspects related to Transport Network(s) are not addressed as they are out of 3GPP scope.</w:t>
      </w:r>
    </w:p>
    <w:p w14:paraId="74C37670" w14:textId="77777777" w:rsidR="0097048F" w:rsidRDefault="0097048F" w:rsidP="0097048F">
      <w:pPr>
        <w:pStyle w:val="Heading3"/>
        <w:rPr>
          <w:ins w:id="37" w:author="ericsson user 1" w:date="2021-12-15T18:02:00Z"/>
          <w:lang w:eastAsia="ko-KR"/>
        </w:rPr>
      </w:pPr>
      <w:ins w:id="38" w:author="ericsson user 1" w:date="2021-12-15T18:02:00Z">
        <w:r>
          <w:rPr>
            <w:lang w:eastAsia="ko-KR"/>
          </w:rPr>
          <w:t>5.6.2</w:t>
        </w:r>
        <w:r>
          <w:rPr>
            <w:lang w:eastAsia="ko-KR"/>
          </w:rPr>
          <w:tab/>
          <w:t>Issues and gaps</w:t>
        </w:r>
      </w:ins>
    </w:p>
    <w:p w14:paraId="24C3AF3B" w14:textId="0B763097" w:rsidR="00335578" w:rsidRDefault="0097048F" w:rsidP="00202416">
      <w:pPr>
        <w:pStyle w:val="EditorsNote"/>
      </w:pPr>
      <w:ins w:id="39" w:author="ericsson user 1" w:date="2021-12-15T18:02:00Z">
        <w:r>
          <w:t xml:space="preserve">Editor’s Note: </w:t>
        </w:r>
        <w:r w:rsidR="001E6B42">
          <w:t>the issues and gaps for this</w:t>
        </w:r>
      </w:ins>
      <w:ins w:id="40" w:author="ericsson user 1" w:date="2021-12-15T18:03:00Z">
        <w:r w:rsidR="001E6B42">
          <w:t xml:space="preserve"> use case are </w:t>
        </w:r>
      </w:ins>
      <w:ins w:id="41" w:author="ericsson user 1" w:date="2021-12-15T18:02:00Z">
        <w:r>
          <w:t>FFS</w:t>
        </w:r>
      </w:ins>
    </w:p>
    <w:p w14:paraId="02262CF9" w14:textId="1540F66A" w:rsidR="00335578" w:rsidRPr="00455158" w:rsidRDefault="00202416" w:rsidP="00335578">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5</w:t>
      </w:r>
      <w:r w:rsidR="00335578" w:rsidRPr="00335578">
        <w:rPr>
          <w:b/>
          <w:i/>
          <w:sz w:val="24"/>
          <w:szCs w:val="24"/>
          <w:vertAlign w:val="superscript"/>
        </w:rPr>
        <w:t>th</w:t>
      </w:r>
      <w:r w:rsidR="00335578">
        <w:rPr>
          <w:b/>
          <w:i/>
          <w:sz w:val="24"/>
          <w:szCs w:val="24"/>
        </w:rPr>
        <w:t xml:space="preserve"> C</w:t>
      </w:r>
      <w:r w:rsidR="00335578" w:rsidRPr="00455158">
        <w:rPr>
          <w:b/>
          <w:i/>
          <w:sz w:val="24"/>
          <w:szCs w:val="24"/>
        </w:rPr>
        <w:t>hange</w:t>
      </w:r>
    </w:p>
    <w:p w14:paraId="1949B12B" w14:textId="05BC3923" w:rsidR="004401A8" w:rsidRPr="004D3578" w:rsidRDefault="004401A8" w:rsidP="004401A8">
      <w:pPr>
        <w:pStyle w:val="Heading2"/>
      </w:pPr>
      <w:bookmarkStart w:id="42" w:name="_Toc89291460"/>
      <w:r>
        <w:t>5.7</w:t>
      </w:r>
      <w:r w:rsidRPr="004D3578">
        <w:tab/>
      </w:r>
      <w:r>
        <w:t>N</w:t>
      </w:r>
      <w:r w:rsidRPr="006C6A50">
        <w:t>etwork</w:t>
      </w:r>
      <w:r>
        <w:t xml:space="preserve"> </w:t>
      </w:r>
      <w:r>
        <w:rPr>
          <w:rFonts w:hint="eastAsia"/>
          <w:lang w:eastAsia="zh-CN"/>
        </w:rPr>
        <w:t>slice</w:t>
      </w:r>
      <w:r w:rsidRPr="006C6A50">
        <w:t xml:space="preserve"> management capability </w:t>
      </w:r>
      <w:r>
        <w:t>consumption</w:t>
      </w:r>
      <w:bookmarkEnd w:id="42"/>
      <w:r w:rsidRPr="006C6A50" w:rsidDel="00447772">
        <w:t xml:space="preserve"> </w:t>
      </w:r>
    </w:p>
    <w:p w14:paraId="3B1E8D85" w14:textId="77777777" w:rsidR="004401A8" w:rsidRDefault="004401A8" w:rsidP="004401A8">
      <w:pPr>
        <w:pStyle w:val="Heading3"/>
        <w:rPr>
          <w:lang w:eastAsia="ko-KR"/>
        </w:rPr>
      </w:pPr>
      <w:bookmarkStart w:id="43" w:name="_Toc89291461"/>
      <w:r>
        <w:rPr>
          <w:lang w:eastAsia="ko-KR"/>
        </w:rPr>
        <w:t>5.7.1</w:t>
      </w:r>
      <w:r>
        <w:rPr>
          <w:lang w:eastAsia="ko-KR"/>
        </w:rPr>
        <w:tab/>
        <w:t>Description</w:t>
      </w:r>
      <w:bookmarkEnd w:id="43"/>
    </w:p>
    <w:p w14:paraId="1E280B6C" w14:textId="77777777" w:rsidR="004401A8" w:rsidRDefault="004401A8" w:rsidP="004401A8">
      <w:pPr>
        <w:jc w:val="both"/>
        <w:rPr>
          <w:lang w:eastAsia="zh-CN"/>
        </w:rPr>
      </w:pPr>
      <w:r>
        <w:rPr>
          <w:lang w:eastAsia="zh-CN"/>
        </w:rPr>
        <w:t xml:space="preserve">A use case of network </w:t>
      </w:r>
      <w:r>
        <w:rPr>
          <w:rFonts w:hint="eastAsia"/>
          <w:lang w:eastAsia="zh-CN"/>
        </w:rPr>
        <w:t>slice</w:t>
      </w:r>
      <w:r>
        <w:rPr>
          <w:lang w:eastAsia="zh-CN"/>
        </w:rPr>
        <w:t xml:space="preserve"> management capability consumption can be described as follows:</w:t>
      </w:r>
    </w:p>
    <w:p w14:paraId="014AFB7D" w14:textId="7F36B08F" w:rsidR="004401A8" w:rsidRPr="007C766F" w:rsidRDefault="004401A8" w:rsidP="004401A8">
      <w:pPr>
        <w:jc w:val="both"/>
        <w:rPr>
          <w:lang w:eastAsia="zh-CN"/>
        </w:rPr>
      </w:pPr>
      <w:r>
        <w:rPr>
          <w:lang w:eastAsia="zh-CN"/>
        </w:rPr>
        <w:t>1</w:t>
      </w:r>
      <w:r w:rsidRPr="00160DC9">
        <w:rPr>
          <w:lang w:eastAsia="zh-CN"/>
        </w:rPr>
        <w:t xml:space="preserve">. </w:t>
      </w:r>
      <w:proofErr w:type="gramStart"/>
      <w:r w:rsidRPr="00AA09E5">
        <w:rPr>
          <w:lang w:eastAsia="zh-CN"/>
        </w:rPr>
        <w:t>In order to</w:t>
      </w:r>
      <w:proofErr w:type="gramEnd"/>
      <w:r w:rsidRPr="00AA09E5">
        <w:rPr>
          <w:lang w:eastAsia="zh-CN"/>
        </w:rPr>
        <w:t xml:space="preserve"> enable the </w:t>
      </w:r>
      <w:r>
        <w:rPr>
          <w:lang w:eastAsia="zh-CN"/>
        </w:rPr>
        <w:t>consumption</w:t>
      </w:r>
      <w:r w:rsidRPr="00AA09E5">
        <w:rPr>
          <w:lang w:eastAsia="zh-CN"/>
        </w:rPr>
        <w:t xml:space="preserve"> of network slice related </w:t>
      </w:r>
      <w:proofErr w:type="spellStart"/>
      <w:r>
        <w:rPr>
          <w:lang w:eastAsia="zh-CN"/>
        </w:rPr>
        <w:t>e</w:t>
      </w:r>
      <w:r w:rsidRPr="00AA09E5">
        <w:rPr>
          <w:lang w:eastAsia="zh-CN"/>
        </w:rPr>
        <w:t>MnS</w:t>
      </w:r>
      <w:proofErr w:type="spellEnd"/>
      <w:r w:rsidRPr="00AA09E5">
        <w:rPr>
          <w:lang w:eastAsia="zh-CN"/>
        </w:rPr>
        <w:t xml:space="preserve">, a </w:t>
      </w:r>
      <w:r>
        <w:rPr>
          <w:lang w:eastAsia="zh-CN"/>
        </w:rPr>
        <w:t>NSC</w:t>
      </w:r>
      <w:r w:rsidRPr="007C766F">
        <w:rPr>
          <w:lang w:eastAsia="zh-CN"/>
        </w:rPr>
        <w:t xml:space="preserve"> firstly </w:t>
      </w:r>
      <w:r>
        <w:rPr>
          <w:lang w:eastAsia="zh-CN"/>
        </w:rPr>
        <w:t>makes</w:t>
      </w:r>
      <w:r w:rsidRPr="007C766F">
        <w:rPr>
          <w:lang w:eastAsia="zh-CN"/>
        </w:rPr>
        <w:t xml:space="preserve"> a contract with </w:t>
      </w:r>
      <w:r>
        <w:rPr>
          <w:lang w:eastAsia="zh-CN"/>
        </w:rPr>
        <w:t>the</w:t>
      </w:r>
      <w:r w:rsidRPr="007C766F">
        <w:rPr>
          <w:lang w:eastAsia="zh-CN"/>
        </w:rPr>
        <w:t xml:space="preserve"> </w:t>
      </w:r>
      <w:r>
        <w:rPr>
          <w:lang w:eastAsia="zh-CN"/>
        </w:rPr>
        <w:t xml:space="preserve">NSP, </w:t>
      </w:r>
      <w:r w:rsidRPr="00E7086C">
        <w:rPr>
          <w:lang w:eastAsia="zh-CN"/>
        </w:rPr>
        <w:t xml:space="preserve">which contains the agreement </w:t>
      </w:r>
      <w:r>
        <w:rPr>
          <w:lang w:eastAsia="zh-CN"/>
        </w:rPr>
        <w:t xml:space="preserve">and conditions for consuming an </w:t>
      </w:r>
      <w:proofErr w:type="spellStart"/>
      <w:r>
        <w:rPr>
          <w:lang w:eastAsia="zh-CN"/>
        </w:rPr>
        <w:t>eMnS</w:t>
      </w:r>
      <w:proofErr w:type="spellEnd"/>
      <w:r>
        <w:rPr>
          <w:lang w:eastAsia="zh-CN"/>
        </w:rPr>
        <w:t xml:space="preserve">. </w:t>
      </w:r>
      <w:r w:rsidRPr="005D338F">
        <w:rPr>
          <w:lang w:eastAsia="zh-CN"/>
        </w:rPr>
        <w:t>The condition can be</w:t>
      </w:r>
      <w:r>
        <w:rPr>
          <w:lang w:eastAsia="zh-CN"/>
        </w:rPr>
        <w:t xml:space="preserve"> a</w:t>
      </w:r>
      <w:r w:rsidRPr="005D338F">
        <w:rPr>
          <w:lang w:eastAsia="zh-CN"/>
        </w:rPr>
        <w:t xml:space="preserve"> </w:t>
      </w:r>
      <w:r w:rsidRPr="005D338F">
        <w:rPr>
          <w:rFonts w:hint="eastAsia"/>
          <w:lang w:eastAsia="zh-CN"/>
        </w:rPr>
        <w:t>certain</w:t>
      </w:r>
      <w:r w:rsidRPr="005D338F">
        <w:rPr>
          <w:lang w:eastAsia="zh-CN"/>
        </w:rPr>
        <w:t xml:space="preserve"> constraint of </w:t>
      </w:r>
      <w:proofErr w:type="spellStart"/>
      <w:r>
        <w:rPr>
          <w:lang w:eastAsia="zh-CN"/>
        </w:rPr>
        <w:t>e</w:t>
      </w:r>
      <w:r w:rsidRPr="005D338F">
        <w:rPr>
          <w:lang w:eastAsia="zh-CN"/>
        </w:rPr>
        <w:t>MnS</w:t>
      </w:r>
      <w:proofErr w:type="spellEnd"/>
      <w:r w:rsidRPr="005D338F">
        <w:rPr>
          <w:lang w:eastAsia="zh-CN"/>
        </w:rPr>
        <w:t xml:space="preserve"> </w:t>
      </w:r>
      <w:r>
        <w:rPr>
          <w:lang w:eastAsia="zh-CN"/>
        </w:rPr>
        <w:t>consumption</w:t>
      </w:r>
      <w:r w:rsidRPr="005D338F">
        <w:rPr>
          <w:lang w:eastAsia="zh-CN"/>
        </w:rPr>
        <w:t xml:space="preserve"> based on the contract, e.g. the access quota of certain </w:t>
      </w:r>
      <w:proofErr w:type="spellStart"/>
      <w:r>
        <w:rPr>
          <w:lang w:eastAsia="zh-CN"/>
        </w:rPr>
        <w:t>e</w:t>
      </w:r>
      <w:r w:rsidRPr="005D338F">
        <w:rPr>
          <w:lang w:eastAsia="zh-CN"/>
        </w:rPr>
        <w:t>MnS</w:t>
      </w:r>
      <w:proofErr w:type="spellEnd"/>
      <w:ins w:id="44" w:author="ericsson user 1" w:date="2021-12-15T18:03:00Z">
        <w:r w:rsidR="001E6B42">
          <w:rPr>
            <w:lang w:eastAsia="zh-CN"/>
          </w:rPr>
          <w:t xml:space="preserve"> and</w:t>
        </w:r>
      </w:ins>
      <w:r w:rsidRPr="005D338F">
        <w:rPr>
          <w:lang w:eastAsia="zh-CN"/>
        </w:rPr>
        <w:t xml:space="preserve">, the access frequency of certain </w:t>
      </w:r>
      <w:proofErr w:type="spellStart"/>
      <w:r>
        <w:rPr>
          <w:lang w:eastAsia="zh-CN"/>
        </w:rPr>
        <w:t>e</w:t>
      </w:r>
      <w:r w:rsidRPr="005D338F">
        <w:rPr>
          <w:lang w:eastAsia="zh-CN"/>
        </w:rPr>
        <w:t>MnS</w:t>
      </w:r>
      <w:ins w:id="45" w:author="ericsson user 1" w:date="2021-12-15T18:03:00Z">
        <w:r w:rsidR="003D3332">
          <w:rPr>
            <w:lang w:eastAsia="zh-CN"/>
          </w:rPr>
          <w:t>.</w:t>
        </w:r>
      </w:ins>
      <w:del w:id="46" w:author="ericsson user 1" w:date="2021-12-15T18:03:00Z">
        <w:r w:rsidRPr="005D338F" w:rsidDel="003D3332">
          <w:rPr>
            <w:lang w:eastAsia="zh-CN"/>
          </w:rPr>
          <w:delText>, etc</w:delText>
        </w:r>
        <w:r w:rsidRPr="007C766F" w:rsidDel="003D3332">
          <w:rPr>
            <w:lang w:eastAsia="zh-CN"/>
          </w:rPr>
          <w:delText>.</w:delText>
        </w:r>
        <w:r w:rsidDel="003D3332">
          <w:rPr>
            <w:lang w:eastAsia="zh-CN"/>
          </w:rPr>
          <w:delText xml:space="preserve"> </w:delText>
        </w:r>
      </w:del>
      <w:r>
        <w:rPr>
          <w:lang w:eastAsia="zh-CN"/>
        </w:rPr>
        <w:t>T</w:t>
      </w:r>
      <w:r w:rsidRPr="007C766F">
        <w:rPr>
          <w:lang w:eastAsia="zh-CN"/>
        </w:rPr>
        <w:t>he</w:t>
      </w:r>
      <w:proofErr w:type="spellEnd"/>
      <w:r w:rsidRPr="007C766F">
        <w:rPr>
          <w:lang w:eastAsia="zh-CN"/>
        </w:rPr>
        <w:t xml:space="preserve"> </w:t>
      </w:r>
      <w:r>
        <w:rPr>
          <w:lang w:eastAsia="zh-CN"/>
        </w:rPr>
        <w:t>NSC</w:t>
      </w:r>
      <w:r w:rsidRPr="007C766F">
        <w:rPr>
          <w:lang w:eastAsia="zh-CN"/>
        </w:rPr>
        <w:t xml:space="preserve"> negotiates its specific requirements for the network slice management capability </w:t>
      </w:r>
      <w:r>
        <w:rPr>
          <w:lang w:eastAsia="zh-CN"/>
        </w:rPr>
        <w:t>consumption</w:t>
      </w:r>
      <w:r w:rsidRPr="007C766F">
        <w:rPr>
          <w:lang w:eastAsia="zh-CN"/>
        </w:rPr>
        <w:t xml:space="preserve"> </w:t>
      </w:r>
      <w:r>
        <w:rPr>
          <w:lang w:eastAsia="zh-CN"/>
        </w:rPr>
        <w:t>with</w:t>
      </w:r>
      <w:r w:rsidRPr="007C766F">
        <w:rPr>
          <w:lang w:eastAsia="zh-CN"/>
        </w:rPr>
        <w:t xml:space="preserve"> the </w:t>
      </w:r>
      <w:r>
        <w:rPr>
          <w:lang w:eastAsia="zh-CN"/>
        </w:rPr>
        <w:t>NSP</w:t>
      </w:r>
      <w:r w:rsidRPr="007C766F">
        <w:rPr>
          <w:lang w:eastAsia="zh-CN"/>
        </w:rPr>
        <w:t xml:space="preserve">. The negotiation can be done </w:t>
      </w:r>
      <w:del w:id="47" w:author="ericsson user 1" w:date="2021-12-15T18:03:00Z">
        <w:r w:rsidRPr="007C766F" w:rsidDel="003D3332">
          <w:rPr>
            <w:lang w:eastAsia="zh-CN"/>
          </w:rPr>
          <w:delText xml:space="preserve">via </w:delText>
        </w:r>
      </w:del>
      <w:ins w:id="48" w:author="ericsson user 1" w:date="2021-12-15T18:03:00Z">
        <w:r w:rsidR="003D3332">
          <w:rPr>
            <w:lang w:eastAsia="zh-CN"/>
          </w:rPr>
          <w:t>using one of the</w:t>
        </w:r>
        <w:r w:rsidR="003D3332" w:rsidRPr="007C766F">
          <w:rPr>
            <w:lang w:eastAsia="zh-CN"/>
          </w:rPr>
          <w:t xml:space="preserve"> </w:t>
        </w:r>
      </w:ins>
      <w:proofErr w:type="spellStart"/>
      <w:r w:rsidRPr="007C766F">
        <w:rPr>
          <w:lang w:eastAsia="zh-CN"/>
        </w:rPr>
        <w:t>the</w:t>
      </w:r>
      <w:proofErr w:type="spellEnd"/>
      <w:r w:rsidRPr="007C766F">
        <w:rPr>
          <w:lang w:eastAsia="zh-CN"/>
        </w:rPr>
        <w:t xml:space="preserve"> following </w:t>
      </w:r>
      <w:del w:id="49" w:author="ericsson user 1" w:date="2021-12-15T18:04:00Z">
        <w:r w:rsidRPr="007C766F" w:rsidDel="00800F49">
          <w:rPr>
            <w:lang w:eastAsia="zh-CN"/>
          </w:rPr>
          <w:delText>ways</w:delText>
        </w:r>
      </w:del>
      <w:ins w:id="50" w:author="ericsson user 1" w:date="2021-12-15T18:04:00Z">
        <w:r w:rsidR="00800F49">
          <w:rPr>
            <w:lang w:eastAsia="zh-CN"/>
          </w:rPr>
          <w:t>methods</w:t>
        </w:r>
      </w:ins>
      <w:r w:rsidRPr="007C766F">
        <w:rPr>
          <w:lang w:eastAsia="zh-CN"/>
        </w:rPr>
        <w:t>:</w:t>
      </w:r>
    </w:p>
    <w:p w14:paraId="349EA84D" w14:textId="77777777" w:rsidR="004401A8" w:rsidRPr="007C766F" w:rsidRDefault="004401A8" w:rsidP="004401A8">
      <w:pPr>
        <w:ind w:firstLineChars="100" w:firstLine="200"/>
        <w:jc w:val="both"/>
        <w:rPr>
          <w:lang w:eastAsia="zh-CN"/>
        </w:rPr>
      </w:pPr>
      <w:r w:rsidRPr="00AA09E5">
        <w:rPr>
          <w:lang w:eastAsia="zh-CN"/>
        </w:rPr>
        <w:t xml:space="preserve">a) For </w:t>
      </w:r>
      <w:r>
        <w:rPr>
          <w:lang w:eastAsia="zh-CN"/>
        </w:rPr>
        <w:t>NSC</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r>
        <w:rPr>
          <w:lang w:eastAsia="zh-CN"/>
        </w:rPr>
        <w:t>Product</w:t>
      </w:r>
      <w:r w:rsidRPr="00AA09E5">
        <w:rPr>
          <w:lang w:eastAsia="zh-CN"/>
        </w:rPr>
        <w:t xml:space="preserve"> </w:t>
      </w:r>
      <w:proofErr w:type="spellStart"/>
      <w:r w:rsidRPr="00AA09E5">
        <w:rPr>
          <w:lang w:eastAsia="zh-CN"/>
        </w:rPr>
        <w:t>Catalog</w:t>
      </w:r>
      <w:proofErr w:type="spellEnd"/>
      <w:r w:rsidRPr="00AA09E5">
        <w:rPr>
          <w:lang w:eastAsia="zh-CN"/>
        </w:rPr>
        <w:t xml:space="preserve">). Based on that, the </w:t>
      </w:r>
      <w:r>
        <w:rPr>
          <w:lang w:eastAsia="zh-CN"/>
        </w:rPr>
        <w:t>NSC</w:t>
      </w:r>
      <w:r w:rsidRPr="00AA09E5">
        <w:rPr>
          <w:lang w:eastAsia="zh-CN"/>
        </w:rPr>
        <w:t xml:space="preserve"> can select the network slice related </w:t>
      </w:r>
      <w:proofErr w:type="spellStart"/>
      <w:r>
        <w:rPr>
          <w:lang w:eastAsia="zh-CN"/>
        </w:rPr>
        <w:t>e</w:t>
      </w:r>
      <w:r w:rsidRPr="00AA09E5">
        <w:rPr>
          <w:lang w:eastAsia="zh-CN"/>
        </w:rPr>
        <w:t>MnSs</w:t>
      </w:r>
      <w:proofErr w:type="spellEnd"/>
      <w:r w:rsidRPr="00AA09E5">
        <w:rPr>
          <w:lang w:eastAsia="zh-CN"/>
        </w:rPr>
        <w:t xml:space="preserve"> which will be covered by the contract.</w:t>
      </w:r>
    </w:p>
    <w:p w14:paraId="45AB6D29" w14:textId="77777777" w:rsidR="004401A8" w:rsidRDefault="004401A8" w:rsidP="004401A8">
      <w:pPr>
        <w:ind w:firstLineChars="100" w:firstLine="200"/>
        <w:jc w:val="both"/>
        <w:rPr>
          <w:lang w:eastAsia="zh-CN"/>
        </w:rPr>
      </w:pPr>
      <w:r w:rsidRPr="007C766F">
        <w:rPr>
          <w:lang w:eastAsia="zh-CN"/>
        </w:rPr>
        <w:t xml:space="preserve">b) For </w:t>
      </w:r>
      <w:r>
        <w:rPr>
          <w:lang w:eastAsia="zh-CN"/>
        </w:rPr>
        <w:t>NSC</w:t>
      </w:r>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proofErr w:type="spellStart"/>
      <w:r>
        <w:rPr>
          <w:lang w:eastAsia="zh-CN"/>
        </w:rPr>
        <w:t>e</w:t>
      </w:r>
      <w:r w:rsidRPr="00AA09E5">
        <w:rPr>
          <w:lang w:eastAsia="zh-CN"/>
        </w:rPr>
        <w:t>MnSs</w:t>
      </w:r>
      <w:proofErr w:type="spellEnd"/>
      <w:r w:rsidRPr="00AA09E5">
        <w:rPr>
          <w:lang w:eastAsia="zh-CN"/>
        </w:rPr>
        <w:t xml:space="preserve"> that are available to be exposed offline (e.g. through a F2F meeting). The </w:t>
      </w:r>
      <w:r>
        <w:rPr>
          <w:lang w:eastAsia="zh-CN"/>
        </w:rPr>
        <w:t>NSP</w:t>
      </w:r>
      <w:r w:rsidRPr="00AA09E5">
        <w:rPr>
          <w:lang w:eastAsia="zh-CN"/>
        </w:rPr>
        <w:t xml:space="preserve"> can proceed with the service ordering through BSS based on the contract.</w:t>
      </w:r>
    </w:p>
    <w:p w14:paraId="5C87A568" w14:textId="12A35C37" w:rsidR="004401A8" w:rsidRDefault="004401A8" w:rsidP="004401A8">
      <w:pPr>
        <w:jc w:val="both"/>
        <w:rPr>
          <w:lang w:eastAsia="zh-CN"/>
        </w:rPr>
      </w:pPr>
      <w:r>
        <w:rPr>
          <w:lang w:eastAsia="zh-CN"/>
        </w:rPr>
        <w:t xml:space="preserve">2. The BSS may interact with the OSS </w:t>
      </w:r>
      <w:proofErr w:type="gramStart"/>
      <w:r>
        <w:rPr>
          <w:lang w:eastAsia="zh-CN"/>
        </w:rPr>
        <w:t>in order to</w:t>
      </w:r>
      <w:proofErr w:type="gramEnd"/>
      <w:r>
        <w:rPr>
          <w:lang w:eastAsia="zh-CN"/>
        </w:rPr>
        <w:t xml:space="preserve"> complete certain configuration (i.e. permission regarding </w:t>
      </w:r>
      <w:r w:rsidRPr="00030943">
        <w:rPr>
          <w:lang w:eastAsia="zh-CN"/>
        </w:rPr>
        <w:t xml:space="preserve">what </w:t>
      </w:r>
      <w:proofErr w:type="spellStart"/>
      <w:r>
        <w:rPr>
          <w:lang w:eastAsia="zh-CN"/>
        </w:rPr>
        <w:t>e</w:t>
      </w:r>
      <w:r w:rsidRPr="00030943">
        <w:rPr>
          <w:lang w:eastAsia="zh-CN"/>
        </w:rPr>
        <w:t>MnS</w:t>
      </w:r>
      <w:proofErr w:type="spellEnd"/>
      <w:r w:rsidRPr="00030943">
        <w:rPr>
          <w:lang w:eastAsia="zh-CN"/>
        </w:rPr>
        <w:t xml:space="preserve">, </w:t>
      </w:r>
      <w:ins w:id="51" w:author="ericsson user 1" w:date="2021-12-15T18:04:00Z">
        <w:r w:rsidR="003E1635">
          <w:rPr>
            <w:lang w:eastAsia="zh-CN"/>
          </w:rPr>
          <w:t xml:space="preserve">can be consumed and </w:t>
        </w:r>
      </w:ins>
      <w:r w:rsidRPr="00030943">
        <w:rPr>
          <w:lang w:eastAsia="zh-CN"/>
        </w:rPr>
        <w:t>optionally under what condition</w:t>
      </w:r>
      <w:del w:id="52" w:author="ericsson user 1" w:date="2021-12-15T18:05:00Z">
        <w:r w:rsidRPr="00030943" w:rsidDel="003E1635">
          <w:rPr>
            <w:lang w:eastAsia="zh-CN"/>
          </w:rPr>
          <w:delText xml:space="preserve">, can be </w:delText>
        </w:r>
        <w:r w:rsidDel="003E1635">
          <w:rPr>
            <w:lang w:eastAsia="zh-CN"/>
          </w:rPr>
          <w:delText>consumed</w:delText>
        </w:r>
      </w:del>
      <w:r>
        <w:rPr>
          <w:lang w:eastAsia="zh-CN"/>
        </w:rPr>
        <w:t xml:space="preserve">) regarding the consumption of </w:t>
      </w:r>
      <w:proofErr w:type="spellStart"/>
      <w:r>
        <w:rPr>
          <w:lang w:eastAsia="zh-CN"/>
        </w:rPr>
        <w:t>eMnS</w:t>
      </w:r>
      <w:proofErr w:type="spellEnd"/>
      <w:r>
        <w:rPr>
          <w:lang w:eastAsia="zh-CN"/>
        </w:rPr>
        <w:t xml:space="preserve"> based on the customized requirement from the NSC.</w:t>
      </w:r>
    </w:p>
    <w:p w14:paraId="5AE17154" w14:textId="7B7D8B6C" w:rsidR="004401A8" w:rsidRDefault="004401A8" w:rsidP="004401A8">
      <w:pPr>
        <w:jc w:val="both"/>
        <w:rPr>
          <w:lang w:eastAsia="zh-CN"/>
        </w:rPr>
      </w:pPr>
      <w:r>
        <w:rPr>
          <w:lang w:eastAsia="zh-CN"/>
        </w:rPr>
        <w:t>3</w:t>
      </w:r>
      <w:r w:rsidRPr="00AA09E5">
        <w:rPr>
          <w:lang w:eastAsia="zh-CN"/>
        </w:rPr>
        <w:t xml:space="preserve">. </w:t>
      </w:r>
      <w:r>
        <w:rPr>
          <w:lang w:eastAsia="zh-CN"/>
        </w:rPr>
        <w:t xml:space="preserve">NSP authorizes NSC to consume the </w:t>
      </w:r>
      <w:proofErr w:type="spellStart"/>
      <w:r>
        <w:rPr>
          <w:lang w:eastAsia="zh-CN"/>
        </w:rPr>
        <w:t>eMnS</w:t>
      </w:r>
      <w:proofErr w:type="spellEnd"/>
      <w:r>
        <w:rPr>
          <w:lang w:eastAsia="zh-CN"/>
        </w:rPr>
        <w:t xml:space="preserve"> as defined in the contract</w:t>
      </w:r>
      <w:del w:id="53" w:author="ericsson user 1" w:date="2021-12-15T18:05:00Z">
        <w:r w:rsidDel="00860B45">
          <w:rPr>
            <w:lang w:eastAsia="zh-CN"/>
          </w:rPr>
          <w:delText>,</w:delText>
        </w:r>
      </w:del>
      <w:r>
        <w:rPr>
          <w:lang w:eastAsia="zh-CN"/>
        </w:rPr>
        <w:t xml:space="preserve"> and provides the relevant authentication keys to NSC.</w:t>
      </w:r>
    </w:p>
    <w:p w14:paraId="15C58899" w14:textId="24BFBBD5" w:rsidR="004401A8" w:rsidRPr="00845217" w:rsidRDefault="004401A8" w:rsidP="004401A8">
      <w:pPr>
        <w:jc w:val="both"/>
        <w:rPr>
          <w:lang w:eastAsia="zh-CN"/>
        </w:rPr>
      </w:pPr>
      <w:r w:rsidRPr="00AA09E5">
        <w:rPr>
          <w:lang w:eastAsia="zh-CN"/>
        </w:rPr>
        <w:t xml:space="preserve">4. The </w:t>
      </w:r>
      <w:r>
        <w:rPr>
          <w:lang w:eastAsia="zh-CN"/>
        </w:rPr>
        <w:t>NSC</w:t>
      </w:r>
      <w:r w:rsidRPr="00AA09E5">
        <w:rPr>
          <w:lang w:eastAsia="zh-CN"/>
        </w:rPr>
        <w:t xml:space="preserve"> can</w:t>
      </w:r>
      <w:r>
        <w:rPr>
          <w:lang w:eastAsia="zh-CN"/>
        </w:rPr>
        <w:t xml:space="preserve"> get access to the network slice related management capability</w:t>
      </w:r>
      <w:r w:rsidRPr="00AA09E5">
        <w:rPr>
          <w:lang w:eastAsia="zh-CN"/>
        </w:rPr>
        <w:t xml:space="preserve"> </w:t>
      </w:r>
      <w:del w:id="54" w:author="ericsson user 1" w:date="2021-12-15T18:06:00Z">
        <w:r w:rsidDel="00C443BE">
          <w:rPr>
            <w:lang w:eastAsia="zh-CN"/>
          </w:rPr>
          <w:delText xml:space="preserve">offered </w:delText>
        </w:r>
      </w:del>
      <w:ins w:id="55" w:author="ericsson user 1" w:date="2021-12-15T18:06:00Z">
        <w:r w:rsidR="00C443BE">
          <w:rPr>
            <w:lang w:eastAsia="zh-CN"/>
          </w:rPr>
          <w:t xml:space="preserve">provided </w:t>
        </w:r>
      </w:ins>
      <w:r>
        <w:rPr>
          <w:lang w:eastAsia="zh-CN"/>
        </w:rPr>
        <w:t xml:space="preserve">by </w:t>
      </w:r>
      <w:proofErr w:type="spellStart"/>
      <w:r>
        <w:rPr>
          <w:lang w:eastAsia="zh-CN"/>
        </w:rPr>
        <w:t>eMnS</w:t>
      </w:r>
      <w:proofErr w:type="spellEnd"/>
      <w:r>
        <w:rPr>
          <w:lang w:eastAsia="zh-CN"/>
        </w:rPr>
        <w:t xml:space="preserve"> producer within 3GPP management system</w:t>
      </w:r>
      <w:r w:rsidRPr="00AA09E5">
        <w:rPr>
          <w:lang w:eastAsia="zh-CN"/>
        </w:rPr>
        <w:t>.</w:t>
      </w:r>
      <w:r>
        <w:rPr>
          <w:lang w:eastAsia="zh-CN"/>
        </w:rPr>
        <w:t xml:space="preserve"> The access may need </w:t>
      </w:r>
      <w:del w:id="56" w:author="ericsson user 1" w:date="2021-12-15T18:06:00Z">
        <w:r w:rsidDel="00D55BBB">
          <w:rPr>
            <w:lang w:eastAsia="zh-CN"/>
          </w:rPr>
          <w:delText xml:space="preserve">the </w:delText>
        </w:r>
      </w:del>
      <w:r>
        <w:rPr>
          <w:lang w:eastAsia="zh-CN"/>
        </w:rPr>
        <w:t>interaction with BSS</w:t>
      </w:r>
      <w:del w:id="57" w:author="ericsson user 1" w:date="2021-12-15T18:06:00Z">
        <w:r w:rsidDel="00D55BBB">
          <w:rPr>
            <w:lang w:eastAsia="zh-CN"/>
          </w:rPr>
          <w:delText xml:space="preserve"> (e.g. through Service Catalog)</w:delText>
        </w:r>
      </w:del>
      <w:r>
        <w:rPr>
          <w:lang w:eastAsia="zh-CN"/>
        </w:rPr>
        <w:t>.</w:t>
      </w:r>
    </w:p>
    <w:p w14:paraId="56160A55" w14:textId="77777777" w:rsidR="004401A8" w:rsidRDefault="004401A8" w:rsidP="004401A8">
      <w:pPr>
        <w:pStyle w:val="Heading3"/>
        <w:rPr>
          <w:lang w:val="en-US"/>
        </w:rPr>
      </w:pPr>
      <w:bookmarkStart w:id="58" w:name="_Toc89291462"/>
      <w:r>
        <w:rPr>
          <w:lang w:val="en-US"/>
        </w:rPr>
        <w:t>5</w:t>
      </w:r>
      <w:r w:rsidRPr="00EA5506">
        <w:rPr>
          <w:lang w:val="en-US"/>
        </w:rPr>
        <w:t>.</w:t>
      </w:r>
      <w:r>
        <w:rPr>
          <w:lang w:val="en-US"/>
        </w:rPr>
        <w:t>7.</w:t>
      </w:r>
      <w:r w:rsidRPr="00EA5506">
        <w:rPr>
          <w:lang w:val="en-US"/>
        </w:rPr>
        <w:t>2</w:t>
      </w:r>
      <w:r w:rsidRPr="00EA5506">
        <w:rPr>
          <w:lang w:val="en-US"/>
        </w:rPr>
        <w:tab/>
      </w:r>
      <w:r>
        <w:rPr>
          <w:lang w:val="en-US"/>
        </w:rPr>
        <w:t>Issue and gaps</w:t>
      </w:r>
      <w:bookmarkEnd w:id="58"/>
    </w:p>
    <w:p w14:paraId="269733ED" w14:textId="77777777" w:rsidR="004401A8" w:rsidRPr="00571148" w:rsidRDefault="004401A8" w:rsidP="004401A8">
      <w:pPr>
        <w:rPr>
          <w:szCs w:val="24"/>
          <w:lang w:val="en-US"/>
        </w:rPr>
      </w:pPr>
      <w:r w:rsidRPr="00571148">
        <w:rPr>
          <w:sz w:val="24"/>
          <w:szCs w:val="24"/>
          <w:lang w:val="en-US"/>
        </w:rPr>
        <w:t xml:space="preserve">Gap: </w:t>
      </w:r>
    </w:p>
    <w:p w14:paraId="11AFC4CC" w14:textId="77777777" w:rsidR="004401A8" w:rsidRPr="001177F0" w:rsidRDefault="004401A8" w:rsidP="004401A8">
      <w:pPr>
        <w:rPr>
          <w:lang w:eastAsia="zh-CN"/>
        </w:rPr>
      </w:pPr>
      <w:r>
        <w:rPr>
          <w:lang w:eastAsia="zh-CN"/>
        </w:rPr>
        <w:lastRenderedPageBreak/>
        <w:t xml:space="preserve">NSC needs to apply for the access of network slice management capability through BSS. However, there is no discussion and agreement on whether </w:t>
      </w:r>
      <w:r>
        <w:rPr>
          <w:rFonts w:hint="eastAsia"/>
          <w:lang w:eastAsia="zh-CN"/>
        </w:rPr>
        <w:t>an</w:t>
      </w:r>
      <w:r>
        <w:rPr>
          <w:lang w:eastAsia="zh-CN"/>
        </w:rPr>
        <w:t xml:space="preserve"> </w:t>
      </w:r>
      <w:proofErr w:type="spellStart"/>
      <w:r>
        <w:rPr>
          <w:lang w:eastAsia="zh-CN"/>
        </w:rPr>
        <w:t>e</w:t>
      </w:r>
      <w:r>
        <w:rPr>
          <w:rFonts w:hint="eastAsia"/>
          <w:lang w:eastAsia="zh-CN"/>
        </w:rPr>
        <w:t>MnS</w:t>
      </w:r>
      <w:proofErr w:type="spellEnd"/>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NSC. </w:t>
      </w:r>
    </w:p>
    <w:p w14:paraId="1F1D7458" w14:textId="77777777" w:rsidR="004401A8" w:rsidRDefault="004401A8" w:rsidP="004401A8">
      <w:r w:rsidRPr="002A138D">
        <w:t xml:space="preserve">The definition and the format of permission for </w:t>
      </w:r>
      <w:r w:rsidRPr="002A138D">
        <w:rPr>
          <w:color w:val="000000"/>
          <w:lang w:eastAsia="zh-CN"/>
        </w:rPr>
        <w:t xml:space="preserve">the </w:t>
      </w:r>
      <w:r>
        <w:rPr>
          <w:color w:val="000000"/>
          <w:lang w:eastAsia="zh-CN"/>
        </w:rPr>
        <w:t>consumption</w:t>
      </w:r>
      <w:r w:rsidRPr="002A138D">
        <w:rPr>
          <w:color w:val="000000"/>
          <w:lang w:eastAsia="zh-CN"/>
        </w:rPr>
        <w:t xml:space="preserve"> of network slice related </w:t>
      </w:r>
      <w:proofErr w:type="spellStart"/>
      <w:r>
        <w:rPr>
          <w:color w:val="000000"/>
          <w:lang w:eastAsia="zh-CN"/>
        </w:rPr>
        <w:t>e</w:t>
      </w:r>
      <w:r w:rsidRPr="002A138D">
        <w:rPr>
          <w:color w:val="000000"/>
          <w:lang w:eastAsia="zh-CN"/>
        </w:rPr>
        <w:t>MnS</w:t>
      </w:r>
      <w:proofErr w:type="spellEnd"/>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p>
    <w:p w14:paraId="5AB5D938" w14:textId="3479CD7A" w:rsidR="00455158" w:rsidRPr="00455158" w:rsidRDefault="00455158" w:rsidP="00455158">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End of c</w:t>
      </w:r>
      <w:r w:rsidRPr="00455158">
        <w:rPr>
          <w:b/>
          <w:i/>
          <w:sz w:val="24"/>
          <w:szCs w:val="24"/>
        </w:rPr>
        <w:t>hange</w:t>
      </w:r>
      <w:r>
        <w:rPr>
          <w:b/>
          <w:i/>
          <w:sz w:val="24"/>
          <w:szCs w:val="24"/>
        </w:rPr>
        <w:t>s</w:t>
      </w:r>
    </w:p>
    <w:sectPr w:rsidR="00455158" w:rsidRPr="0045515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05DFC" w14:textId="77777777" w:rsidR="009A083D" w:rsidRDefault="009A083D">
      <w:r>
        <w:separator/>
      </w:r>
    </w:p>
  </w:endnote>
  <w:endnote w:type="continuationSeparator" w:id="0">
    <w:p w14:paraId="7E3BE651" w14:textId="77777777" w:rsidR="009A083D" w:rsidRDefault="009A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C62DA" w14:textId="77777777" w:rsidR="009A083D" w:rsidRDefault="009A083D">
      <w:r>
        <w:separator/>
      </w:r>
    </w:p>
  </w:footnote>
  <w:footnote w:type="continuationSeparator" w:id="0">
    <w:p w14:paraId="1360043F" w14:textId="77777777" w:rsidR="009A083D" w:rsidRDefault="009A0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46F4"/>
    <w:rsid w:val="00046389"/>
    <w:rsid w:val="00074722"/>
    <w:rsid w:val="00077414"/>
    <w:rsid w:val="000819D8"/>
    <w:rsid w:val="0008631A"/>
    <w:rsid w:val="000934A6"/>
    <w:rsid w:val="000A2C6C"/>
    <w:rsid w:val="000A4660"/>
    <w:rsid w:val="000D1B5B"/>
    <w:rsid w:val="0010401F"/>
    <w:rsid w:val="00112FC3"/>
    <w:rsid w:val="00122A63"/>
    <w:rsid w:val="00173FA3"/>
    <w:rsid w:val="00184B6F"/>
    <w:rsid w:val="001861E5"/>
    <w:rsid w:val="001B1652"/>
    <w:rsid w:val="001C20BB"/>
    <w:rsid w:val="001C3EC8"/>
    <w:rsid w:val="001D2BD4"/>
    <w:rsid w:val="001D6911"/>
    <w:rsid w:val="001E6B42"/>
    <w:rsid w:val="00201947"/>
    <w:rsid w:val="00202416"/>
    <w:rsid w:val="0020395B"/>
    <w:rsid w:val="002046CB"/>
    <w:rsid w:val="00204DC9"/>
    <w:rsid w:val="002062C0"/>
    <w:rsid w:val="00215130"/>
    <w:rsid w:val="00217811"/>
    <w:rsid w:val="00217C06"/>
    <w:rsid w:val="00223AC6"/>
    <w:rsid w:val="00230002"/>
    <w:rsid w:val="00244C9A"/>
    <w:rsid w:val="00247216"/>
    <w:rsid w:val="002A1857"/>
    <w:rsid w:val="002B14E1"/>
    <w:rsid w:val="002C7F38"/>
    <w:rsid w:val="002D753A"/>
    <w:rsid w:val="0030628A"/>
    <w:rsid w:val="00313432"/>
    <w:rsid w:val="00335578"/>
    <w:rsid w:val="0034069C"/>
    <w:rsid w:val="00351222"/>
    <w:rsid w:val="0035122B"/>
    <w:rsid w:val="00353451"/>
    <w:rsid w:val="00371032"/>
    <w:rsid w:val="00371B44"/>
    <w:rsid w:val="003853DE"/>
    <w:rsid w:val="003C122B"/>
    <w:rsid w:val="003C5A97"/>
    <w:rsid w:val="003C7A04"/>
    <w:rsid w:val="003D3332"/>
    <w:rsid w:val="003E1635"/>
    <w:rsid w:val="003F42CA"/>
    <w:rsid w:val="003F52B2"/>
    <w:rsid w:val="004401A8"/>
    <w:rsid w:val="00440414"/>
    <w:rsid w:val="00455158"/>
    <w:rsid w:val="004558E9"/>
    <w:rsid w:val="0045777E"/>
    <w:rsid w:val="00485E48"/>
    <w:rsid w:val="004A08D3"/>
    <w:rsid w:val="004B3753"/>
    <w:rsid w:val="004C31D2"/>
    <w:rsid w:val="004D55C2"/>
    <w:rsid w:val="00521131"/>
    <w:rsid w:val="00527C0B"/>
    <w:rsid w:val="005410F6"/>
    <w:rsid w:val="00565657"/>
    <w:rsid w:val="005729C4"/>
    <w:rsid w:val="00573C90"/>
    <w:rsid w:val="0059227B"/>
    <w:rsid w:val="005B0966"/>
    <w:rsid w:val="005B795D"/>
    <w:rsid w:val="00613820"/>
    <w:rsid w:val="00647F31"/>
    <w:rsid w:val="00652248"/>
    <w:rsid w:val="00657B80"/>
    <w:rsid w:val="00675B3C"/>
    <w:rsid w:val="0069495C"/>
    <w:rsid w:val="006D340A"/>
    <w:rsid w:val="006E1FEE"/>
    <w:rsid w:val="007006BE"/>
    <w:rsid w:val="0070384A"/>
    <w:rsid w:val="0071099F"/>
    <w:rsid w:val="00715A1D"/>
    <w:rsid w:val="007551E4"/>
    <w:rsid w:val="00760BB0"/>
    <w:rsid w:val="0076157A"/>
    <w:rsid w:val="00784593"/>
    <w:rsid w:val="007A00EF"/>
    <w:rsid w:val="007B19EA"/>
    <w:rsid w:val="007C0A2D"/>
    <w:rsid w:val="007C27B0"/>
    <w:rsid w:val="007D19B3"/>
    <w:rsid w:val="007D68EB"/>
    <w:rsid w:val="007F300B"/>
    <w:rsid w:val="00800F49"/>
    <w:rsid w:val="008014C3"/>
    <w:rsid w:val="00850812"/>
    <w:rsid w:val="00860B45"/>
    <w:rsid w:val="00876B9A"/>
    <w:rsid w:val="008933BF"/>
    <w:rsid w:val="008A10C4"/>
    <w:rsid w:val="008B0248"/>
    <w:rsid w:val="008F5550"/>
    <w:rsid w:val="008F5F33"/>
    <w:rsid w:val="0091046A"/>
    <w:rsid w:val="00926ABD"/>
    <w:rsid w:val="00947F4E"/>
    <w:rsid w:val="009607D3"/>
    <w:rsid w:val="00966D47"/>
    <w:rsid w:val="0097048F"/>
    <w:rsid w:val="00992312"/>
    <w:rsid w:val="00993F29"/>
    <w:rsid w:val="009A083D"/>
    <w:rsid w:val="009C0DED"/>
    <w:rsid w:val="009D3948"/>
    <w:rsid w:val="009E3621"/>
    <w:rsid w:val="009F4816"/>
    <w:rsid w:val="00A02B33"/>
    <w:rsid w:val="00A37D7F"/>
    <w:rsid w:val="00A46410"/>
    <w:rsid w:val="00A57688"/>
    <w:rsid w:val="00A84A94"/>
    <w:rsid w:val="00AD1DAA"/>
    <w:rsid w:val="00AF1E23"/>
    <w:rsid w:val="00AF7F81"/>
    <w:rsid w:val="00B01AFF"/>
    <w:rsid w:val="00B05CC7"/>
    <w:rsid w:val="00B14BC4"/>
    <w:rsid w:val="00B27E39"/>
    <w:rsid w:val="00B350D8"/>
    <w:rsid w:val="00B70334"/>
    <w:rsid w:val="00B73B4A"/>
    <w:rsid w:val="00B76763"/>
    <w:rsid w:val="00B7732B"/>
    <w:rsid w:val="00B86976"/>
    <w:rsid w:val="00B879F0"/>
    <w:rsid w:val="00BC25AA"/>
    <w:rsid w:val="00BC59A3"/>
    <w:rsid w:val="00C022E3"/>
    <w:rsid w:val="00C0630F"/>
    <w:rsid w:val="00C22D17"/>
    <w:rsid w:val="00C36E62"/>
    <w:rsid w:val="00C443BE"/>
    <w:rsid w:val="00C45576"/>
    <w:rsid w:val="00C4712D"/>
    <w:rsid w:val="00C555C9"/>
    <w:rsid w:val="00C94F55"/>
    <w:rsid w:val="00CA7D62"/>
    <w:rsid w:val="00CB07A8"/>
    <w:rsid w:val="00CD4A57"/>
    <w:rsid w:val="00CF36B4"/>
    <w:rsid w:val="00D146F1"/>
    <w:rsid w:val="00D27169"/>
    <w:rsid w:val="00D33604"/>
    <w:rsid w:val="00D37B08"/>
    <w:rsid w:val="00D437FF"/>
    <w:rsid w:val="00D5130C"/>
    <w:rsid w:val="00D55BBB"/>
    <w:rsid w:val="00D62265"/>
    <w:rsid w:val="00D838AB"/>
    <w:rsid w:val="00D8512E"/>
    <w:rsid w:val="00DA1E58"/>
    <w:rsid w:val="00DB060D"/>
    <w:rsid w:val="00DB7173"/>
    <w:rsid w:val="00DE4EF2"/>
    <w:rsid w:val="00DF14C9"/>
    <w:rsid w:val="00DF2C0E"/>
    <w:rsid w:val="00DF43AA"/>
    <w:rsid w:val="00E04DB6"/>
    <w:rsid w:val="00E06D14"/>
    <w:rsid w:val="00E06FFB"/>
    <w:rsid w:val="00E154FA"/>
    <w:rsid w:val="00E30155"/>
    <w:rsid w:val="00E909C3"/>
    <w:rsid w:val="00E91FE1"/>
    <w:rsid w:val="00EA5E95"/>
    <w:rsid w:val="00ED4954"/>
    <w:rsid w:val="00EE0943"/>
    <w:rsid w:val="00EE33A2"/>
    <w:rsid w:val="00F67A1C"/>
    <w:rsid w:val="00F82C5B"/>
    <w:rsid w:val="00F8555F"/>
    <w:rsid w:val="00F96367"/>
    <w:rsid w:val="00FB5301"/>
    <w:rsid w:val="00FD11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
    <w:name w:val="B1 Char"/>
    <w:link w:val="B1"/>
    <w:qFormat/>
    <w:rsid w:val="004401A8"/>
    <w:rPr>
      <w:rFonts w:ascii="Times New Roman" w:hAnsi="Times New Roman"/>
      <w:lang w:eastAsia="en-US"/>
    </w:rPr>
  </w:style>
  <w:style w:type="character" w:customStyle="1" w:styleId="B2Char">
    <w:name w:val="B2 Char"/>
    <w:link w:val="B2"/>
    <w:rsid w:val="004401A8"/>
    <w:rPr>
      <w:rFonts w:ascii="Times New Roman" w:hAnsi="Times New Roman"/>
      <w:lang w:eastAsia="en-US"/>
    </w:rPr>
  </w:style>
  <w:style w:type="character" w:customStyle="1" w:styleId="TFChar">
    <w:name w:val="TF Char"/>
    <w:link w:val="TF"/>
    <w:rsid w:val="004401A8"/>
    <w:rPr>
      <w:rFonts w:ascii="Arial" w:hAnsi="Arial"/>
      <w:b/>
      <w:lang w:eastAsia="en-US"/>
    </w:rPr>
  </w:style>
  <w:style w:type="character" w:customStyle="1" w:styleId="NOChar">
    <w:name w:val="NO Char"/>
    <w:link w:val="NO"/>
    <w:rsid w:val="004401A8"/>
    <w:rPr>
      <w:rFonts w:ascii="Times New Roman" w:hAnsi="Times New Roman"/>
      <w:lang w:eastAsia="en-US"/>
    </w:rPr>
  </w:style>
  <w:style w:type="paragraph" w:styleId="Caption">
    <w:name w:val="caption"/>
    <w:basedOn w:val="Normal"/>
    <w:next w:val="Normal"/>
    <w:unhideWhenUsed/>
    <w:qFormat/>
    <w:rsid w:val="004401A8"/>
    <w:rPr>
      <w:rFonts w:ascii="DengXian Light" w:eastAsia="SimHei" w:hAnsi="DengXian Light"/>
    </w:rPr>
  </w:style>
  <w:style w:type="character" w:customStyle="1" w:styleId="EditorsNoteChar">
    <w:name w:val="Editor's Note Char"/>
    <w:aliases w:val="EN Char"/>
    <w:link w:val="EditorsNote"/>
    <w:rsid w:val="004401A8"/>
    <w:rPr>
      <w:rFonts w:ascii="Times New Roman" w:hAnsi="Times New Roman"/>
      <w:color w:val="FF0000"/>
      <w:lang w:eastAsia="en-US"/>
    </w:rPr>
  </w:style>
  <w:style w:type="paragraph" w:styleId="CommentSubject">
    <w:name w:val="annotation subject"/>
    <w:basedOn w:val="CommentText"/>
    <w:next w:val="CommentText"/>
    <w:link w:val="CommentSubjectChar"/>
    <w:rsid w:val="00A02B33"/>
    <w:rPr>
      <w:b/>
      <w:bCs/>
    </w:rPr>
  </w:style>
  <w:style w:type="character" w:customStyle="1" w:styleId="CommentTextChar">
    <w:name w:val="Comment Text Char"/>
    <w:basedOn w:val="DefaultParagraphFont"/>
    <w:link w:val="CommentText"/>
    <w:rsid w:val="00A02B33"/>
    <w:rPr>
      <w:rFonts w:ascii="Times New Roman" w:hAnsi="Times New Roman"/>
      <w:lang w:eastAsia="en-US"/>
    </w:rPr>
  </w:style>
  <w:style w:type="character" w:customStyle="1" w:styleId="CommentSubjectChar">
    <w:name w:val="Comment Subject Char"/>
    <w:basedOn w:val="CommentTextChar"/>
    <w:link w:val="CommentSubject"/>
    <w:rsid w:val="00A02B3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CD650-4E1D-4E61-B33F-5F1B8AF585A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52BCF461-4D4E-44D2-B0D6-CD12034AB9CE}">
  <ds:schemaRefs>
    <ds:schemaRef ds:uri="http://schemas.microsoft.com/sharepoint/v3/contenttype/forms"/>
  </ds:schemaRefs>
</ds:datastoreItem>
</file>

<file path=customXml/itemProps3.xml><?xml version="1.0" encoding="utf-8"?>
<ds:datastoreItem xmlns:ds="http://schemas.openxmlformats.org/officeDocument/2006/customXml" ds:itemID="{599F1F53-B892-4A7E-87FA-A558FC108C63}">
  <ds:schemaRefs>
    <ds:schemaRef ds:uri="Microsoft.SharePoint.Taxonomy.ContentTypeSync"/>
  </ds:schemaRefs>
</ds:datastoreItem>
</file>

<file path=customXml/itemProps4.xml><?xml version="1.0" encoding="utf-8"?>
<ds:datastoreItem xmlns:ds="http://schemas.openxmlformats.org/officeDocument/2006/customXml" ds:itemID="{1C605182-92C8-4E68-A671-C17042408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10</Pages>
  <Words>3490</Words>
  <Characters>19894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23338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58</cp:revision>
  <cp:lastPrinted>1900-01-01T00:00:00Z</cp:lastPrinted>
  <dcterms:created xsi:type="dcterms:W3CDTF">2021-10-26T08:01:00Z</dcterms:created>
  <dcterms:modified xsi:type="dcterms:W3CDTF">2022-01-07T20:51:00Z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